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676BEC">
        <w:rPr>
          <w:rFonts w:ascii="Arial" w:hAnsi="Arial" w:cs="Arial"/>
          <w:b/>
          <w:sz w:val="24"/>
          <w:lang w:eastAsia="ja-JP"/>
        </w:rPr>
        <w:t>9</w:t>
      </w:r>
      <w:r w:rsidR="001A557E">
        <w:rPr>
          <w:rFonts w:ascii="Arial" w:hAnsi="Arial" w:cs="Arial" w:hint="eastAsia"/>
          <w:b/>
          <w:sz w:val="24"/>
          <w:lang w:eastAsia="zh-CN"/>
        </w:rPr>
        <w:t>7</w:t>
      </w:r>
      <w:r w:rsidRPr="00E427D8">
        <w:rPr>
          <w:rFonts w:ascii="Arial" w:hAnsi="Arial" w:cs="Arial"/>
          <w:b/>
          <w:sz w:val="24"/>
        </w:rPr>
        <w:tab/>
        <w:t>S3-1</w:t>
      </w:r>
      <w:r w:rsidR="00A850D8">
        <w:rPr>
          <w:rFonts w:ascii="Arial" w:hAnsi="Arial" w:cs="Arial" w:hint="eastAsia"/>
          <w:b/>
          <w:sz w:val="24"/>
          <w:lang w:eastAsia="zh-CN"/>
        </w:rPr>
        <w:t>9</w:t>
      </w:r>
      <w:r w:rsidR="00DB03E4">
        <w:rPr>
          <w:rFonts w:ascii="Arial" w:hAnsi="Arial" w:cs="Arial" w:hint="eastAsia"/>
          <w:b/>
          <w:sz w:val="24"/>
          <w:lang w:eastAsia="zh-CN"/>
        </w:rPr>
        <w:t>4147</w:t>
      </w:r>
    </w:p>
    <w:p w:rsidR="00C022E3" w:rsidRPr="008D7CC9" w:rsidRDefault="001A557E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E66DE7">
        <w:rPr>
          <w:rFonts w:ascii="Arial" w:hAnsi="Arial" w:cs="Arial"/>
          <w:b/>
          <w:sz w:val="24"/>
        </w:rPr>
        <w:t>Reno,</w:t>
      </w:r>
      <w:r>
        <w:rPr>
          <w:rFonts w:ascii="Arial" w:hAnsi="Arial" w:cs="Arial" w:hint="eastAsia"/>
          <w:b/>
          <w:sz w:val="24"/>
          <w:lang w:eastAsia="zh-CN"/>
        </w:rPr>
        <w:t xml:space="preserve"> </w:t>
      </w:r>
      <w:r w:rsidRPr="00E66DE7">
        <w:rPr>
          <w:rFonts w:ascii="Arial" w:hAnsi="Arial" w:cs="Arial"/>
          <w:b/>
          <w:sz w:val="24"/>
        </w:rPr>
        <w:t>US, 18 – 22 November 2019</w:t>
      </w:r>
      <w:r w:rsidR="00551669" w:rsidRPr="008D7CC9">
        <w:rPr>
          <w:rFonts w:ascii="Arial" w:hAnsi="Arial" w:cs="Arial"/>
          <w:b/>
          <w:sz w:val="24"/>
        </w:rPr>
        <w:tab/>
      </w:r>
      <w:r w:rsidR="00551669" w:rsidRPr="008D7CC9">
        <w:rPr>
          <w:rFonts w:ascii="Arial" w:hAnsi="Arial" w:cs="Arial"/>
          <w:i/>
          <w:sz w:val="18"/>
          <w:szCs w:val="18"/>
        </w:rPr>
        <w:t>revision of S3-1</w:t>
      </w:r>
      <w:r w:rsidR="00DB03E4">
        <w:rPr>
          <w:rFonts w:ascii="Arial" w:hAnsi="Arial" w:cs="Arial" w:hint="eastAsia"/>
          <w:i/>
          <w:sz w:val="18"/>
          <w:szCs w:val="18"/>
          <w:lang w:eastAsia="zh-CN"/>
        </w:rPr>
        <w:t>9</w:t>
      </w:r>
      <w:r w:rsidR="00551669" w:rsidRPr="008D7CC9">
        <w:rPr>
          <w:rFonts w:ascii="Arial" w:hAnsi="Arial" w:cs="Arial"/>
          <w:i/>
          <w:sz w:val="18"/>
          <w:szCs w:val="18"/>
        </w:rPr>
        <w:t>xabc</w:t>
      </w:r>
    </w:p>
    <w:p w:rsidR="00C022E3" w:rsidRPr="008D7CC9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zh-CN"/>
        </w:rPr>
      </w:pPr>
    </w:p>
    <w:p w:rsidR="00C022E3" w:rsidRPr="008D7CC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8D7CC9">
        <w:rPr>
          <w:rFonts w:ascii="Arial" w:hAnsi="Arial"/>
          <w:b/>
          <w:lang w:val="en-US"/>
        </w:rPr>
        <w:t>Source:</w:t>
      </w:r>
      <w:r w:rsidRPr="008D7CC9">
        <w:rPr>
          <w:rFonts w:ascii="Arial" w:hAnsi="Arial"/>
          <w:b/>
          <w:lang w:val="en-US"/>
        </w:rPr>
        <w:tab/>
      </w:r>
      <w:r w:rsidR="00A850D8" w:rsidRPr="008D7CC9">
        <w:rPr>
          <w:rFonts w:ascii="Arial" w:hAnsi="Arial" w:hint="eastAsia"/>
          <w:b/>
          <w:lang w:val="en-US" w:eastAsia="zh-CN"/>
        </w:rPr>
        <w:t>China Mobile</w:t>
      </w:r>
    </w:p>
    <w:p w:rsidR="00C022E3" w:rsidRPr="001B6B07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 w:rsidRPr="008D7CC9">
        <w:rPr>
          <w:rFonts w:ascii="Arial" w:hAnsi="Arial" w:cs="Arial"/>
          <w:b/>
        </w:rPr>
        <w:t>Title:</w:t>
      </w:r>
      <w:r w:rsidRPr="008D7CC9">
        <w:rPr>
          <w:rFonts w:ascii="Arial" w:hAnsi="Arial" w:cs="Arial"/>
          <w:b/>
        </w:rPr>
        <w:tab/>
      </w:r>
      <w:r w:rsidR="00641C7D">
        <w:rPr>
          <w:rFonts w:ascii="Arial" w:hAnsi="Arial" w:cs="Arial" w:hint="eastAsia"/>
          <w:b/>
          <w:lang w:eastAsia="zh-CN"/>
        </w:rPr>
        <w:t xml:space="preserve">Adding </w:t>
      </w:r>
      <w:r w:rsidR="00105261">
        <w:rPr>
          <w:rFonts w:ascii="Arial" w:hAnsi="Arial" w:cs="Arial" w:hint="eastAsia"/>
          <w:b/>
          <w:lang w:eastAsia="zh-CN"/>
        </w:rPr>
        <w:t>s</w:t>
      </w:r>
      <w:r w:rsidR="00B53E56" w:rsidRPr="00B53E56">
        <w:rPr>
          <w:rFonts w:ascii="Arial" w:hAnsi="Arial" w:cs="Arial"/>
          <w:b/>
          <w:lang w:eastAsia="zh-CN"/>
        </w:rPr>
        <w:t>ecurity functional requirements deriving virtualisation</w:t>
      </w:r>
      <w:r w:rsidR="003507F4" w:rsidRPr="003507F4">
        <w:rPr>
          <w:rFonts w:ascii="Arial" w:hAnsi="Arial" w:cs="Arial"/>
          <w:b/>
          <w:lang w:eastAsia="zh-CN"/>
        </w:rPr>
        <w:t xml:space="preserve"> and related test cases</w:t>
      </w:r>
      <w:r w:rsidR="003507F4" w:rsidRPr="003507F4" w:rsidDel="003507F4">
        <w:rPr>
          <w:rFonts w:ascii="Arial" w:hAnsi="Arial" w:cs="Arial" w:hint="eastAsia"/>
          <w:b/>
          <w:lang w:eastAsia="zh-CN"/>
        </w:rPr>
        <w:t xml:space="preserve"> </w:t>
      </w:r>
      <w:r w:rsidR="00641C7D">
        <w:rPr>
          <w:rFonts w:ascii="Arial" w:hAnsi="Arial" w:cs="Arial" w:hint="eastAsia"/>
          <w:b/>
          <w:lang w:eastAsia="zh-CN"/>
        </w:rPr>
        <w:t>for GVNP of type 1</w:t>
      </w:r>
    </w:p>
    <w:p w:rsidR="00C022E3" w:rsidRPr="008D7CC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8D7CC9">
        <w:rPr>
          <w:rFonts w:ascii="Arial" w:hAnsi="Arial"/>
          <w:b/>
        </w:rPr>
        <w:t>Document for:</w:t>
      </w:r>
      <w:r w:rsidRPr="008D7CC9">
        <w:rPr>
          <w:rFonts w:ascii="Arial" w:hAnsi="Arial"/>
          <w:b/>
        </w:rPr>
        <w:tab/>
      </w:r>
      <w:r w:rsidRPr="008D7CC9"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8D7CC9">
        <w:rPr>
          <w:rFonts w:ascii="Arial" w:hAnsi="Arial"/>
          <w:b/>
        </w:rPr>
        <w:t>Agenda Item:</w:t>
      </w:r>
      <w:r w:rsidRPr="008D7CC9">
        <w:rPr>
          <w:rFonts w:ascii="Arial" w:hAnsi="Arial"/>
          <w:b/>
        </w:rPr>
        <w:tab/>
      </w:r>
      <w:r w:rsidR="001A557E">
        <w:rPr>
          <w:rFonts w:ascii="Arial" w:hAnsi="Arial" w:hint="eastAsia"/>
          <w:b/>
          <w:lang w:eastAsia="zh-CN"/>
        </w:rPr>
        <w:t>8.6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C1093F" w:rsidP="00C10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1E6E91">
        <w:rPr>
          <w:noProof/>
        </w:rPr>
        <w:t xml:space="preserve">It is </w:t>
      </w:r>
      <w:r w:rsidR="00163051">
        <w:rPr>
          <w:rFonts w:hint="eastAsia"/>
          <w:noProof/>
          <w:lang w:eastAsia="zh-CN"/>
        </w:rPr>
        <w:t xml:space="preserve">proposed to </w:t>
      </w:r>
      <w:r w:rsidR="00DA34EA">
        <w:rPr>
          <w:rFonts w:hint="eastAsia"/>
          <w:noProof/>
          <w:lang w:eastAsia="zh-CN"/>
        </w:rPr>
        <w:t>add</w:t>
      </w:r>
      <w:r w:rsidR="00DD7227">
        <w:rPr>
          <w:rFonts w:hint="eastAsia"/>
          <w:noProof/>
          <w:lang w:eastAsia="zh-CN"/>
        </w:rPr>
        <w:t xml:space="preserve"> </w:t>
      </w:r>
      <w:r w:rsidR="008B42B7">
        <w:rPr>
          <w:noProof/>
          <w:lang w:eastAsia="zh-CN"/>
        </w:rPr>
        <w:t>the</w:t>
      </w:r>
      <w:r w:rsidR="00B53E56" w:rsidRPr="00B53E56">
        <w:t xml:space="preserve"> </w:t>
      </w:r>
      <w:proofErr w:type="spellStart"/>
      <w:r w:rsidR="00B53E56" w:rsidRPr="00B53E56">
        <w:t>S</w:t>
      </w:r>
      <w:r w:rsidR="00B53E56">
        <w:rPr>
          <w:rFonts w:hint="eastAsia"/>
          <w:lang w:eastAsia="zh-CN"/>
        </w:rPr>
        <w:t>s</w:t>
      </w:r>
      <w:r w:rsidR="00B53E56" w:rsidRPr="00B53E56">
        <w:t>ecurity</w:t>
      </w:r>
      <w:proofErr w:type="spellEnd"/>
      <w:r w:rsidR="00B53E56" w:rsidRPr="00B53E56">
        <w:t xml:space="preserve"> functional requirements deriving virtualisation</w:t>
      </w:r>
      <w:r w:rsidR="00B53E56">
        <w:rPr>
          <w:rFonts w:hint="eastAsia"/>
          <w:lang w:eastAsia="zh-CN"/>
        </w:rPr>
        <w:t xml:space="preserve"> </w:t>
      </w:r>
      <w:r w:rsidR="003507F4" w:rsidRPr="003507F4">
        <w:rPr>
          <w:noProof/>
          <w:lang w:eastAsia="zh-CN"/>
        </w:rPr>
        <w:t xml:space="preserve">and related test cases </w:t>
      </w:r>
      <w:r w:rsidR="00BA346E" w:rsidRPr="00BA346E">
        <w:rPr>
          <w:noProof/>
          <w:lang w:eastAsia="zh-CN"/>
        </w:rPr>
        <w:t>for GVNP of type 1</w:t>
      </w:r>
      <w:r w:rsidR="00DA34EA">
        <w:rPr>
          <w:rFonts w:hint="eastAsia"/>
          <w:noProof/>
          <w:lang w:eastAsia="zh-CN"/>
        </w:rPr>
        <w:t xml:space="preserve"> into clause 5.2.5.x</w:t>
      </w:r>
      <w:r>
        <w:t>.</w:t>
      </w:r>
      <w:r w:rsidR="00BA346E">
        <w:rPr>
          <w:rFonts w:hint="eastAsia"/>
          <w:lang w:eastAsia="zh-CN"/>
        </w:rPr>
        <w:t>7.</w:t>
      </w:r>
    </w:p>
    <w:p w:rsidR="00C022E3" w:rsidRDefault="00C022E3">
      <w:pPr>
        <w:pStyle w:val="1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</w:r>
      <w:r w:rsidR="007B7FFD">
        <w:rPr>
          <w:rFonts w:hint="eastAsia"/>
          <w:lang w:eastAsia="zh-CN"/>
        </w:rPr>
        <w:t>Rationale</w:t>
      </w:r>
    </w:p>
    <w:p w:rsidR="0010390A" w:rsidRPr="003507F4" w:rsidRDefault="00DA34EA" w:rsidP="003507F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This contribution describes the </w:t>
      </w:r>
      <w:r w:rsidR="00B53E56">
        <w:rPr>
          <w:rFonts w:eastAsiaTheme="minorEastAsia" w:hint="eastAsia"/>
          <w:lang w:eastAsia="zh-CN"/>
        </w:rPr>
        <w:t>s</w:t>
      </w:r>
      <w:r w:rsidR="00B53E56" w:rsidRPr="00B53E56">
        <w:rPr>
          <w:rFonts w:eastAsiaTheme="minorEastAsia"/>
          <w:lang w:eastAsia="zh-CN"/>
        </w:rPr>
        <w:t>ecurity functional requirements deriving virtualisation</w:t>
      </w:r>
      <w:r w:rsidR="00B53E56">
        <w:rPr>
          <w:rFonts w:eastAsiaTheme="minorEastAsia" w:hint="eastAsia"/>
          <w:lang w:eastAsia="zh-CN"/>
        </w:rPr>
        <w:t xml:space="preserve"> </w:t>
      </w:r>
      <w:r w:rsidR="003507F4" w:rsidRPr="003507F4">
        <w:rPr>
          <w:rFonts w:eastAsiaTheme="minorEastAsia"/>
          <w:lang w:eastAsia="zh-CN"/>
        </w:rPr>
        <w:t>and related test cases</w:t>
      </w:r>
      <w:r w:rsidR="00BA346E" w:rsidRPr="00BA346E">
        <w:rPr>
          <w:rFonts w:eastAsiaTheme="minorEastAsia"/>
          <w:lang w:eastAsia="zh-CN"/>
        </w:rPr>
        <w:t xml:space="preserve"> for GVNP of type 1</w:t>
      </w:r>
      <w:r w:rsidR="00BA346E">
        <w:rPr>
          <w:rFonts w:eastAsiaTheme="minorEastAsia" w:hint="eastAsia"/>
          <w:lang w:eastAsia="zh-CN"/>
        </w:rPr>
        <w:t xml:space="preserve"> and adds these </w:t>
      </w:r>
      <w:r w:rsidR="00BA346E">
        <w:rPr>
          <w:rFonts w:eastAsiaTheme="minorEastAsia"/>
          <w:lang w:eastAsia="zh-CN"/>
        </w:rPr>
        <w:t>requirements</w:t>
      </w:r>
      <w:r>
        <w:rPr>
          <w:rFonts w:eastAsiaTheme="minorEastAsia" w:hint="eastAsia"/>
          <w:lang w:eastAsia="zh-CN"/>
        </w:rPr>
        <w:t xml:space="preserve"> in</w:t>
      </w:r>
      <w:r w:rsidR="00BA346E">
        <w:rPr>
          <w:rFonts w:eastAsiaTheme="minorEastAsia" w:hint="eastAsia"/>
          <w:lang w:eastAsia="zh-CN"/>
        </w:rPr>
        <w:t>to</w:t>
      </w:r>
      <w:r>
        <w:rPr>
          <w:rFonts w:eastAsiaTheme="minorEastAsia" w:hint="eastAsia"/>
          <w:lang w:eastAsia="zh-CN"/>
        </w:rPr>
        <w:t xml:space="preserve"> clause 5.2.</w:t>
      </w:r>
      <w:r w:rsidR="00BA346E">
        <w:rPr>
          <w:rFonts w:eastAsiaTheme="minorEastAsia" w:hint="eastAsia"/>
          <w:lang w:eastAsia="zh-CN"/>
        </w:rPr>
        <w:t>5.x.7</w:t>
      </w:r>
      <w:r>
        <w:rPr>
          <w:rFonts w:eastAsiaTheme="minorEastAsia" w:hint="eastAsia"/>
          <w:lang w:eastAsia="zh-CN"/>
        </w:rPr>
        <w:t>.</w:t>
      </w:r>
    </w:p>
    <w:p w:rsidR="00BE408B" w:rsidRDefault="00C022E3" w:rsidP="00BF0E72">
      <w:pPr>
        <w:pStyle w:val="1"/>
        <w:rPr>
          <w:lang w:eastAsia="zh-CN"/>
        </w:rPr>
      </w:pPr>
      <w:r>
        <w:rPr>
          <w:lang w:eastAsia="zh-CN"/>
        </w:rPr>
        <w:t>3</w:t>
      </w:r>
      <w:r>
        <w:rPr>
          <w:lang w:eastAsia="zh-CN"/>
        </w:rPr>
        <w:tab/>
      </w:r>
      <w:r w:rsidR="007B7FFD">
        <w:rPr>
          <w:rFonts w:hint="eastAsia"/>
          <w:lang w:eastAsia="zh-CN"/>
        </w:rPr>
        <w:t>Detailed proposal</w:t>
      </w:r>
    </w:p>
    <w:p w:rsidR="0010390A" w:rsidRDefault="0010390A" w:rsidP="0010390A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Start of </w:t>
      </w:r>
      <w:r>
        <w:rPr>
          <w:rFonts w:hint="eastAsia"/>
          <w:sz w:val="28"/>
          <w:lang w:eastAsia="zh-CN"/>
        </w:rPr>
        <w:t xml:space="preserve">the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E16005" w:rsidRPr="00DA34EA" w:rsidRDefault="00E16005" w:rsidP="00DA34EA">
      <w:pPr>
        <w:keepNext/>
        <w:keepLines/>
        <w:spacing w:before="120"/>
        <w:ind w:left="1418" w:hanging="1418"/>
        <w:outlineLvl w:val="3"/>
        <w:rPr>
          <w:ins w:id="0" w:author="xiaojun" w:date="2019-10-28T17:30:00Z"/>
          <w:rFonts w:ascii="Arial" w:hAnsi="Arial"/>
          <w:sz w:val="24"/>
          <w:lang w:eastAsia="zh-CN"/>
        </w:rPr>
      </w:pPr>
      <w:ins w:id="1" w:author="xiaojun" w:date="2019-10-28T21:27:00Z">
        <w:r>
          <w:rPr>
            <w:rFonts w:ascii="Arial" w:hAnsi="Arial" w:hint="eastAsia"/>
            <w:sz w:val="24"/>
            <w:lang w:eastAsia="zh-CN"/>
          </w:rPr>
          <w:t>5.2.5</w:t>
        </w:r>
        <w:proofErr w:type="gramStart"/>
        <w:r>
          <w:rPr>
            <w:rFonts w:ascii="Arial" w:hAnsi="Arial" w:hint="eastAsia"/>
            <w:sz w:val="24"/>
            <w:lang w:eastAsia="zh-CN"/>
          </w:rPr>
          <w:t>.x.</w:t>
        </w:r>
      </w:ins>
      <w:ins w:id="2" w:author="xiaojun" w:date="2019-10-29T16:42:00Z">
        <w:r w:rsidR="0086616C">
          <w:rPr>
            <w:rFonts w:ascii="Arial" w:hAnsi="Arial" w:hint="eastAsia"/>
            <w:sz w:val="24"/>
            <w:lang w:eastAsia="zh-CN"/>
          </w:rPr>
          <w:t>7</w:t>
        </w:r>
      </w:ins>
      <w:proofErr w:type="gramEnd"/>
      <w:ins w:id="3" w:author="xiaojun" w:date="2019-10-28T21:27:00Z">
        <w:r w:rsidR="0086616C">
          <w:rPr>
            <w:rFonts w:ascii="Arial" w:hAnsi="Arial" w:hint="eastAsia"/>
            <w:sz w:val="24"/>
            <w:lang w:eastAsia="zh-CN"/>
          </w:rPr>
          <w:t xml:space="preserve"> </w:t>
        </w:r>
      </w:ins>
      <w:ins w:id="4" w:author="xiaojun" w:date="2019-10-30T14:41:00Z">
        <w:r w:rsidR="0099374E" w:rsidRPr="0099374E">
          <w:rPr>
            <w:rFonts w:ascii="Arial" w:hAnsi="Arial"/>
            <w:sz w:val="24"/>
            <w:lang w:eastAsia="zh-CN"/>
          </w:rPr>
          <w:t xml:space="preserve"> Security functional requirements deriving </w:t>
        </w:r>
      </w:ins>
      <w:ins w:id="5" w:author="xiaojun" w:date="2019-10-30T16:45:00Z">
        <w:r w:rsidR="005032A6">
          <w:rPr>
            <w:rFonts w:ascii="Arial" w:hAnsi="Arial" w:hint="eastAsia"/>
            <w:sz w:val="24"/>
            <w:lang w:eastAsia="zh-CN"/>
          </w:rPr>
          <w:t xml:space="preserve">from </w:t>
        </w:r>
      </w:ins>
      <w:ins w:id="6" w:author="xiaojun" w:date="2019-10-30T14:41:00Z">
        <w:r w:rsidR="0099374E" w:rsidRPr="0099374E">
          <w:rPr>
            <w:rFonts w:ascii="Arial" w:hAnsi="Arial"/>
            <w:sz w:val="24"/>
            <w:lang w:eastAsia="zh-CN"/>
          </w:rPr>
          <w:t>virtualisation</w:t>
        </w:r>
      </w:ins>
      <w:ins w:id="7" w:author="xiaojun" w:date="2019-10-29T16:44:00Z">
        <w:r w:rsidR="0086616C" w:rsidRPr="00937B3A">
          <w:rPr>
            <w:rFonts w:ascii="Arial" w:hAnsi="Arial"/>
            <w:sz w:val="24"/>
            <w:lang w:eastAsia="zh-CN"/>
          </w:rPr>
          <w:t xml:space="preserve"> and related test cases</w:t>
        </w:r>
      </w:ins>
    </w:p>
    <w:p w:rsidR="00937B3A" w:rsidRDefault="00937B3A" w:rsidP="00937B3A">
      <w:pPr>
        <w:keepNext/>
        <w:keepLines/>
        <w:spacing w:before="120"/>
        <w:ind w:left="1985" w:hanging="1985"/>
        <w:outlineLvl w:val="5"/>
        <w:rPr>
          <w:ins w:id="8" w:author="xiaojun" w:date="2019-10-28T21:46:00Z"/>
          <w:rFonts w:ascii="Arial" w:hAnsi="Arial"/>
          <w:lang w:eastAsia="zh-CN"/>
        </w:rPr>
      </w:pPr>
      <w:ins w:id="9" w:author="xiaojun" w:date="2019-10-28T21:45:00Z">
        <w:r>
          <w:rPr>
            <w:rFonts w:ascii="Arial" w:hAnsi="Arial" w:hint="eastAsia"/>
            <w:lang w:eastAsia="zh-CN"/>
          </w:rPr>
          <w:t>5.2.5</w:t>
        </w:r>
        <w:proofErr w:type="gramStart"/>
        <w:r>
          <w:rPr>
            <w:rFonts w:ascii="Arial" w:hAnsi="Arial" w:hint="eastAsia"/>
            <w:lang w:eastAsia="zh-CN"/>
          </w:rPr>
          <w:t>.x.</w:t>
        </w:r>
      </w:ins>
      <w:ins w:id="10" w:author="xiaojun" w:date="2019-10-29T17:01:00Z">
        <w:r w:rsidR="00095C5F">
          <w:rPr>
            <w:rFonts w:ascii="Arial" w:hAnsi="Arial" w:hint="eastAsia"/>
            <w:lang w:eastAsia="zh-CN"/>
          </w:rPr>
          <w:t>7</w:t>
        </w:r>
      </w:ins>
      <w:ins w:id="11" w:author="xiaojun" w:date="2019-10-28T21:45:00Z">
        <w:r>
          <w:rPr>
            <w:rFonts w:ascii="Arial" w:hAnsi="Arial" w:hint="eastAsia"/>
            <w:lang w:eastAsia="zh-CN"/>
          </w:rPr>
          <w:t>.1</w:t>
        </w:r>
        <w:proofErr w:type="gramEnd"/>
        <w:r>
          <w:rPr>
            <w:rFonts w:ascii="Arial" w:hAnsi="Arial" w:hint="eastAsia"/>
            <w:lang w:eastAsia="zh-CN"/>
          </w:rPr>
          <w:t xml:space="preserve"> </w:t>
        </w:r>
      </w:ins>
      <w:ins w:id="12" w:author="xiaojun" w:date="2019-10-29T17:02:00Z">
        <w:r w:rsidR="00095C5F">
          <w:rPr>
            <w:rFonts w:ascii="Arial" w:hAnsi="Arial" w:hint="eastAsia"/>
            <w:lang w:eastAsia="zh-CN"/>
          </w:rPr>
          <w:t xml:space="preserve">Security functional requirements </w:t>
        </w:r>
        <w:r w:rsidR="00095C5F" w:rsidRPr="00095C5F">
          <w:rPr>
            <w:rFonts w:ascii="Arial" w:hAnsi="Arial"/>
            <w:lang w:eastAsia="zh-CN"/>
          </w:rPr>
          <w:t xml:space="preserve">on </w:t>
        </w:r>
      </w:ins>
      <w:ins w:id="13" w:author="xiaojun" w:date="2019-10-30T14:50:00Z">
        <w:r w:rsidR="00B51ACC">
          <w:rPr>
            <w:rFonts w:ascii="Arial" w:hAnsi="Arial" w:hint="eastAsia"/>
            <w:lang w:eastAsia="zh-CN"/>
          </w:rPr>
          <w:t>lifecycle management</w:t>
        </w:r>
      </w:ins>
    </w:p>
    <w:p w:rsidR="00B51ACC" w:rsidRDefault="00095C5F" w:rsidP="00095C5F">
      <w:pPr>
        <w:rPr>
          <w:ins w:id="14" w:author="xiaojun" w:date="2019-10-30T14:51:00Z"/>
          <w:lang w:eastAsia="zh-CN"/>
        </w:rPr>
      </w:pPr>
      <w:ins w:id="15" w:author="xiaojun" w:date="2019-10-29T17:04:00Z">
        <w:r w:rsidRPr="00FD4A4B">
          <w:rPr>
            <w:i/>
          </w:rPr>
          <w:t>Requirement Name</w:t>
        </w:r>
        <w:r w:rsidRPr="00FD4A4B">
          <w:t xml:space="preserve">: </w:t>
        </w:r>
      </w:ins>
      <w:ins w:id="16" w:author="xiaojun" w:date="2019-10-30T14:51:00Z">
        <w:r w:rsidR="00B51ACC" w:rsidRPr="00B51ACC">
          <w:t>lifecycle management security</w:t>
        </w:r>
      </w:ins>
    </w:p>
    <w:p w:rsidR="00095C5F" w:rsidRPr="00FD4A4B" w:rsidRDefault="00095C5F" w:rsidP="00095C5F">
      <w:pPr>
        <w:rPr>
          <w:ins w:id="17" w:author="xiaojun" w:date="2019-10-29T17:04:00Z"/>
        </w:rPr>
      </w:pPr>
      <w:ins w:id="18" w:author="xiaojun" w:date="2019-10-29T17:04:00Z">
        <w:r w:rsidRPr="00FD4A4B">
          <w:rPr>
            <w:i/>
          </w:rPr>
          <w:t>Requirement Description</w:t>
        </w:r>
        <w:r w:rsidRPr="00FD4A4B">
          <w:t>:</w:t>
        </w:r>
      </w:ins>
    </w:p>
    <w:p w:rsidR="00D13E83" w:rsidRDefault="00095C5F" w:rsidP="00095C5F">
      <w:pPr>
        <w:pStyle w:val="B1"/>
        <w:rPr>
          <w:ins w:id="19" w:author="xiaojun" w:date="2019-10-29T17:09:00Z"/>
          <w:rFonts w:eastAsiaTheme="minorEastAsia"/>
          <w:lang w:eastAsia="zh-CN"/>
        </w:rPr>
      </w:pPr>
      <w:ins w:id="20" w:author="xiaojun" w:date="2019-10-29T17:04:00Z">
        <w:r>
          <w:rPr>
            <w:rFonts w:eastAsiaTheme="minorEastAsia" w:hint="eastAsia"/>
            <w:lang w:eastAsia="zh-CN"/>
          </w:rPr>
          <w:t>1)</w:t>
        </w:r>
      </w:ins>
      <w:ins w:id="21" w:author="xiaojun" w:date="2019-10-31T11:15:00Z">
        <w:r w:rsidR="0028644E" w:rsidRPr="0028644E">
          <w:rPr>
            <w:rFonts w:eastAsiaTheme="minorEastAsia" w:hint="eastAsia"/>
            <w:lang w:eastAsia="zh-CN"/>
          </w:rPr>
          <w:t xml:space="preserve"> </w:t>
        </w:r>
        <w:r w:rsidR="0028644E">
          <w:rPr>
            <w:rFonts w:eastAsiaTheme="minorEastAsia" w:hint="eastAsia"/>
            <w:lang w:eastAsia="zh-CN"/>
          </w:rPr>
          <w:t>VNFM manages VNF lifecycle. When VNFM is compromised, VNF canno</w:t>
        </w:r>
        <w:r w:rsidR="0028644E">
          <w:rPr>
            <w:rFonts w:eastAsiaTheme="minorEastAsia"/>
            <w:lang w:eastAsia="zh-CN"/>
          </w:rPr>
          <w:t>t identify t</w:t>
        </w:r>
        <w:r w:rsidR="0028644E">
          <w:rPr>
            <w:rFonts w:eastAsiaTheme="minorEastAsia" w:hint="eastAsia"/>
            <w:lang w:eastAsia="zh-CN"/>
          </w:rPr>
          <w:t xml:space="preserve">here is a </w:t>
        </w:r>
        <w:r w:rsidR="0028644E">
          <w:rPr>
            <w:rFonts w:eastAsiaTheme="minorEastAsia"/>
            <w:lang w:eastAsia="zh-CN"/>
          </w:rPr>
          <w:t>compromised</w:t>
        </w:r>
        <w:r w:rsidR="0028644E">
          <w:rPr>
            <w:rFonts w:eastAsiaTheme="minorEastAsia" w:hint="eastAsia"/>
            <w:lang w:eastAsia="zh-CN"/>
          </w:rPr>
          <w:t xml:space="preserve"> VNFM and still implements the </w:t>
        </w:r>
      </w:ins>
      <w:ins w:id="22" w:author="xiaojun" w:date="2019-11-06T09:15:00Z">
        <w:r w:rsidR="00D86BCA">
          <w:rPr>
            <w:rFonts w:eastAsiaTheme="minorEastAsia" w:hint="eastAsia"/>
            <w:lang w:eastAsia="zh-CN"/>
          </w:rPr>
          <w:t>instruction</w:t>
        </w:r>
      </w:ins>
      <w:ins w:id="23" w:author="xiaojun" w:date="2019-10-31T11:15:00Z">
        <w:r w:rsidR="0028644E">
          <w:rPr>
            <w:rFonts w:eastAsiaTheme="minorEastAsia" w:hint="eastAsia"/>
            <w:lang w:eastAsia="zh-CN"/>
          </w:rPr>
          <w:t xml:space="preserve"> of lifecycle management (e.g. scale-down, </w:t>
        </w:r>
      </w:ins>
      <w:ins w:id="24" w:author="xiaojun" w:date="2019-11-06T09:17:00Z">
        <w:r w:rsidR="00D86BCA">
          <w:rPr>
            <w:rFonts w:eastAsiaTheme="minorEastAsia" w:hint="eastAsia"/>
            <w:lang w:eastAsia="zh-CN"/>
          </w:rPr>
          <w:t>pause</w:t>
        </w:r>
      </w:ins>
      <w:ins w:id="25" w:author="xiaojun" w:date="2019-11-06T09:15:00Z">
        <w:r w:rsidR="00D86BCA">
          <w:rPr>
            <w:rFonts w:eastAsiaTheme="minorEastAsia" w:hint="eastAsia"/>
            <w:lang w:eastAsia="zh-CN"/>
          </w:rPr>
          <w:t xml:space="preserve"> </w:t>
        </w:r>
      </w:ins>
      <w:ins w:id="26" w:author="xiaojun" w:date="2019-10-31T11:15:00Z">
        <w:r w:rsidR="0028644E">
          <w:rPr>
            <w:rFonts w:eastAsiaTheme="minorEastAsia" w:hint="eastAsia"/>
            <w:lang w:eastAsia="zh-CN"/>
          </w:rPr>
          <w:t>etc.) from VNFM. VNF shall log VNFM</w:t>
        </w:r>
        <w:r w:rsidR="0028644E">
          <w:rPr>
            <w:rFonts w:eastAsiaTheme="minorEastAsia"/>
            <w:lang w:eastAsia="zh-CN"/>
          </w:rPr>
          <w:t>’</w:t>
        </w:r>
        <w:r w:rsidR="0028644E">
          <w:rPr>
            <w:rFonts w:eastAsiaTheme="minorEastAsia" w:hint="eastAsia"/>
            <w:lang w:eastAsia="zh-CN"/>
          </w:rPr>
          <w:t xml:space="preserve">s management operations </w:t>
        </w:r>
      </w:ins>
      <w:ins w:id="27" w:author="xiaojun" w:date="2019-11-08T14:38:00Z">
        <w:r w:rsidR="00765527">
          <w:rPr>
            <w:rFonts w:eastAsiaTheme="minorEastAsia" w:hint="eastAsia"/>
            <w:lang w:eastAsia="zh-CN"/>
          </w:rPr>
          <w:t xml:space="preserve">for </w:t>
        </w:r>
        <w:proofErr w:type="spellStart"/>
        <w:r w:rsidR="00765527">
          <w:rPr>
            <w:rFonts w:eastAsiaTheme="minorEastAsia" w:hint="eastAsia"/>
            <w:lang w:eastAsia="zh-CN"/>
          </w:rPr>
          <w:t>auditting</w:t>
        </w:r>
      </w:ins>
      <w:proofErr w:type="spellEnd"/>
      <w:ins w:id="28" w:author="xiaojun" w:date="2019-10-31T11:15:00Z">
        <w:r w:rsidR="0028644E">
          <w:rPr>
            <w:rFonts w:eastAsiaTheme="minorEastAsia" w:hint="eastAsia"/>
            <w:lang w:eastAsia="zh-CN"/>
          </w:rPr>
          <w:t>.</w:t>
        </w:r>
      </w:ins>
    </w:p>
    <w:p w:rsidR="00095C5F" w:rsidRDefault="00D13E83" w:rsidP="00095C5F">
      <w:pPr>
        <w:pStyle w:val="B1"/>
        <w:rPr>
          <w:ins w:id="29" w:author="xiaojun" w:date="2019-10-29T17:04:00Z"/>
          <w:rFonts w:eastAsiaTheme="minorEastAsia"/>
          <w:lang w:eastAsia="zh-CN"/>
        </w:rPr>
      </w:pPr>
      <w:ins w:id="30" w:author="xiaojun" w:date="2019-10-29T17:09:00Z">
        <w:r>
          <w:rPr>
            <w:rFonts w:eastAsiaTheme="minorEastAsia" w:hint="eastAsia"/>
            <w:lang w:eastAsia="zh-CN"/>
          </w:rPr>
          <w:t xml:space="preserve">2) </w:t>
        </w:r>
      </w:ins>
      <w:ins w:id="31" w:author="xiaojun" w:date="2019-10-31T11:15:00Z">
        <w:r w:rsidR="0028644E">
          <w:rPr>
            <w:rFonts w:eastAsiaTheme="minorEastAsia" w:hint="eastAsia"/>
            <w:lang w:eastAsia="zh-CN"/>
          </w:rPr>
          <w:t>VNF shall authenticate VNFM.</w:t>
        </w:r>
      </w:ins>
    </w:p>
    <w:p w:rsidR="003963C8" w:rsidRPr="003963C8" w:rsidRDefault="004E41A1" w:rsidP="001D3BD2">
      <w:pPr>
        <w:pStyle w:val="B1"/>
        <w:rPr>
          <w:ins w:id="32" w:author="xiaojun" w:date="2019-10-29T17:04:00Z"/>
          <w:rFonts w:eastAsiaTheme="minorEastAsia"/>
          <w:lang w:eastAsia="zh-CN"/>
        </w:rPr>
      </w:pPr>
      <w:ins w:id="33" w:author="xiaojun" w:date="2019-10-29T17:29:00Z">
        <w:r>
          <w:rPr>
            <w:rFonts w:eastAsiaTheme="minorEastAsia" w:hint="eastAsia"/>
            <w:lang w:eastAsia="zh-CN"/>
          </w:rPr>
          <w:t>3</w:t>
        </w:r>
      </w:ins>
      <w:ins w:id="34" w:author="xiaojun" w:date="2019-10-29T17:04:00Z">
        <w:r>
          <w:rPr>
            <w:rFonts w:eastAsiaTheme="minorEastAsia" w:hint="eastAsia"/>
            <w:lang w:eastAsia="zh-CN"/>
          </w:rPr>
          <w:t xml:space="preserve">) </w:t>
        </w:r>
      </w:ins>
      <w:ins w:id="35" w:author="xiaojun" w:date="2019-10-31T11:15:00Z">
        <w:r w:rsidR="0028644E">
          <w:rPr>
            <w:rFonts w:eastAsiaTheme="minorEastAsia" w:hint="eastAsia"/>
            <w:lang w:eastAsia="zh-CN"/>
          </w:rPr>
          <w:t>VNF shall authorize VNFM to access VNF</w:t>
        </w:r>
        <w:r w:rsidR="0028644E">
          <w:rPr>
            <w:rFonts w:eastAsiaTheme="minorEastAsia"/>
            <w:lang w:eastAsia="zh-CN"/>
          </w:rPr>
          <w:t>’</w:t>
        </w:r>
        <w:r w:rsidR="0028644E">
          <w:rPr>
            <w:rFonts w:eastAsiaTheme="minorEastAsia" w:hint="eastAsia"/>
            <w:lang w:eastAsia="zh-CN"/>
          </w:rPr>
          <w:t>s API.</w:t>
        </w:r>
      </w:ins>
    </w:p>
    <w:p w:rsidR="002F399A" w:rsidRPr="00B80C53" w:rsidRDefault="002F399A" w:rsidP="002F399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36" w:author="xiaojun" w:date="2019-11-07T10:59:00Z"/>
          <w:rFonts w:eastAsia="MS Mincho"/>
        </w:rPr>
      </w:pPr>
      <w:ins w:id="37" w:author="xiaojun" w:date="2019-11-07T10:59:00Z">
        <w:r w:rsidRPr="00B80C53">
          <w:rPr>
            <w:rFonts w:eastAsia="MS Mincho" w:hint="eastAsia"/>
          </w:rPr>
          <w:t>Editor</w:t>
        </w:r>
        <w:r w:rsidRPr="00B80C53">
          <w:rPr>
            <w:rFonts w:eastAsia="MS Mincho"/>
          </w:rPr>
          <w:t>’</w:t>
        </w:r>
        <w:r w:rsidRPr="00B80C53">
          <w:rPr>
            <w:rFonts w:eastAsia="MS Mincho" w:hint="eastAsia"/>
          </w:rPr>
          <w:t xml:space="preserve">s note: </w:t>
        </w:r>
        <w:r>
          <w:rPr>
            <w:rFonts w:eastAsiaTheme="minorEastAsia" w:hint="eastAsia"/>
            <w:lang w:eastAsia="zh-CN"/>
          </w:rPr>
          <w:t>The related t</w:t>
        </w:r>
        <w:r w:rsidRPr="00B80C53">
          <w:rPr>
            <w:rFonts w:eastAsia="MS Mincho"/>
          </w:rPr>
          <w:t>est case</w:t>
        </w:r>
        <w:r w:rsidR="0063218D">
          <w:rPr>
            <w:rFonts w:eastAsia="MS Mincho" w:hint="eastAsia"/>
          </w:rPr>
          <w:t xml:space="preserve"> will be added lat</w:t>
        </w:r>
        <w:r w:rsidRPr="00B80C53">
          <w:rPr>
            <w:rFonts w:eastAsia="MS Mincho" w:hint="eastAsia"/>
          </w:rPr>
          <w:t>er</w:t>
        </w:r>
        <w:r>
          <w:rPr>
            <w:rFonts w:eastAsiaTheme="minorEastAsia" w:hint="eastAsia"/>
            <w:lang w:eastAsia="zh-CN"/>
          </w:rPr>
          <w:t>.</w:t>
        </w:r>
        <w:r w:rsidRPr="00B80C53">
          <w:rPr>
            <w:rFonts w:eastAsia="MS Mincho"/>
          </w:rPr>
          <w:t xml:space="preserve"> </w:t>
        </w:r>
      </w:ins>
    </w:p>
    <w:p w:rsidR="00095C5F" w:rsidRDefault="00D359A5" w:rsidP="00095C5F">
      <w:pPr>
        <w:keepNext/>
        <w:keepLines/>
        <w:spacing w:before="120"/>
        <w:ind w:left="1985" w:hanging="1985"/>
        <w:outlineLvl w:val="5"/>
        <w:rPr>
          <w:ins w:id="38" w:author="xiaojun" w:date="2019-10-29T09:50:00Z"/>
          <w:rFonts w:ascii="Arial" w:hAnsi="Arial"/>
          <w:lang w:eastAsia="zh-CN"/>
        </w:rPr>
      </w:pPr>
      <w:ins w:id="39" w:author="xiaojun" w:date="2019-10-29T09:51:00Z">
        <w:r>
          <w:rPr>
            <w:rFonts w:ascii="Arial" w:hAnsi="Arial" w:hint="eastAsia"/>
            <w:lang w:eastAsia="zh-CN"/>
          </w:rPr>
          <w:t>5.2.5</w:t>
        </w:r>
        <w:proofErr w:type="gramStart"/>
        <w:r>
          <w:rPr>
            <w:rFonts w:ascii="Arial" w:hAnsi="Arial" w:hint="eastAsia"/>
            <w:lang w:eastAsia="zh-CN"/>
          </w:rPr>
          <w:t>.x.</w:t>
        </w:r>
      </w:ins>
      <w:ins w:id="40" w:author="xiaojun" w:date="2019-10-29T17:02:00Z">
        <w:r w:rsidR="00095C5F">
          <w:rPr>
            <w:rFonts w:ascii="Arial" w:hAnsi="Arial" w:hint="eastAsia"/>
            <w:lang w:eastAsia="zh-CN"/>
          </w:rPr>
          <w:t>7</w:t>
        </w:r>
      </w:ins>
      <w:ins w:id="41" w:author="xiaojun" w:date="2019-10-29T09:51:00Z">
        <w:r>
          <w:rPr>
            <w:rFonts w:ascii="Arial" w:hAnsi="Arial" w:hint="eastAsia"/>
            <w:lang w:eastAsia="zh-CN"/>
          </w:rPr>
          <w:t>.</w:t>
        </w:r>
      </w:ins>
      <w:ins w:id="42" w:author="xiaojun" w:date="2019-10-29T17:02:00Z">
        <w:r w:rsidR="00095C5F">
          <w:rPr>
            <w:rFonts w:ascii="Arial" w:hAnsi="Arial" w:hint="eastAsia"/>
            <w:lang w:eastAsia="zh-CN"/>
          </w:rPr>
          <w:t>2</w:t>
        </w:r>
      </w:ins>
      <w:proofErr w:type="gramEnd"/>
      <w:ins w:id="43" w:author="xiaojun" w:date="2019-10-29T09:51:00Z">
        <w:r>
          <w:rPr>
            <w:rFonts w:ascii="Arial" w:hAnsi="Arial" w:hint="eastAsia"/>
            <w:lang w:eastAsia="zh-CN"/>
          </w:rPr>
          <w:t xml:space="preserve"> </w:t>
        </w:r>
      </w:ins>
      <w:ins w:id="44" w:author="xiaojun" w:date="2019-10-29T17:03:00Z">
        <w:r w:rsidR="00095C5F">
          <w:rPr>
            <w:rFonts w:ascii="Arial" w:hAnsi="Arial" w:hint="eastAsia"/>
            <w:lang w:eastAsia="zh-CN"/>
          </w:rPr>
          <w:t>Secur</w:t>
        </w:r>
        <w:r w:rsidR="00B51ACC">
          <w:rPr>
            <w:rFonts w:ascii="Arial" w:hAnsi="Arial" w:hint="eastAsia"/>
            <w:lang w:eastAsia="zh-CN"/>
          </w:rPr>
          <w:t xml:space="preserve">ity functional requirements on </w:t>
        </w:r>
      </w:ins>
      <w:ins w:id="45" w:author="xiaojun" w:date="2019-10-30T14:52:00Z">
        <w:r w:rsidR="00B51ACC">
          <w:rPr>
            <w:rFonts w:ascii="Arial" w:hAnsi="Arial" w:hint="eastAsia"/>
            <w:lang w:eastAsia="zh-CN"/>
          </w:rPr>
          <w:t>executi</w:t>
        </w:r>
      </w:ins>
      <w:ins w:id="46" w:author="xiaojun" w:date="2019-11-07T11:00:00Z">
        <w:r w:rsidR="004A5EAD">
          <w:rPr>
            <w:rFonts w:ascii="Arial" w:hAnsi="Arial" w:hint="eastAsia"/>
            <w:lang w:eastAsia="zh-CN"/>
          </w:rPr>
          <w:t>on</w:t>
        </w:r>
      </w:ins>
      <w:ins w:id="47" w:author="xiaojun" w:date="2019-10-30T14:52:00Z">
        <w:r w:rsidR="00B51ACC">
          <w:rPr>
            <w:rFonts w:ascii="Arial" w:hAnsi="Arial" w:hint="eastAsia"/>
            <w:lang w:eastAsia="zh-CN"/>
          </w:rPr>
          <w:t xml:space="preserve"> environment </w:t>
        </w:r>
      </w:ins>
      <w:ins w:id="48" w:author="xiaojun" w:date="2019-10-30T15:03:00Z">
        <w:r w:rsidR="00D15FA1">
          <w:rPr>
            <w:rFonts w:ascii="Arial" w:hAnsi="Arial" w:hint="eastAsia"/>
            <w:lang w:eastAsia="zh-CN"/>
          </w:rPr>
          <w:t>provision</w:t>
        </w:r>
      </w:ins>
    </w:p>
    <w:p w:rsidR="00C62F33" w:rsidRPr="00FD4A4B" w:rsidRDefault="00C62F33" w:rsidP="00C62F33">
      <w:pPr>
        <w:rPr>
          <w:ins w:id="49" w:author="xiaojun" w:date="2019-10-29T17:51:00Z"/>
        </w:rPr>
      </w:pPr>
      <w:ins w:id="50" w:author="xiaojun" w:date="2019-10-29T17:51:00Z">
        <w:r w:rsidRPr="00FD4A4B">
          <w:rPr>
            <w:i/>
          </w:rPr>
          <w:t>Requirement Name</w:t>
        </w:r>
        <w:r w:rsidRPr="00FD4A4B">
          <w:t xml:space="preserve">: </w:t>
        </w:r>
      </w:ins>
      <w:ins w:id="51" w:author="xiaojun" w:date="2019-10-30T16:49:00Z">
        <w:r w:rsidR="005032A6">
          <w:rPr>
            <w:rFonts w:hint="eastAsia"/>
            <w:lang w:eastAsia="zh-CN"/>
          </w:rPr>
          <w:t xml:space="preserve">secure </w:t>
        </w:r>
      </w:ins>
      <w:ins w:id="52" w:author="xiaojun" w:date="2019-10-30T15:06:00Z">
        <w:r w:rsidR="00D15FA1">
          <w:rPr>
            <w:rFonts w:hint="eastAsia"/>
            <w:lang w:eastAsia="zh-CN"/>
          </w:rPr>
          <w:t>executi</w:t>
        </w:r>
      </w:ins>
      <w:ins w:id="53" w:author="xiaojun" w:date="2019-11-07T11:00:00Z">
        <w:r w:rsidR="004A5EAD">
          <w:rPr>
            <w:rFonts w:hint="eastAsia"/>
            <w:lang w:eastAsia="zh-CN"/>
          </w:rPr>
          <w:t>on</w:t>
        </w:r>
      </w:ins>
      <w:ins w:id="54" w:author="xiaojun" w:date="2019-10-30T15:06:00Z">
        <w:r w:rsidR="005032A6">
          <w:rPr>
            <w:rFonts w:hint="eastAsia"/>
            <w:lang w:eastAsia="zh-CN"/>
          </w:rPr>
          <w:t xml:space="preserve"> environment provision</w:t>
        </w:r>
      </w:ins>
    </w:p>
    <w:p w:rsidR="00C62F33" w:rsidRPr="00FD4A4B" w:rsidRDefault="00C62F33" w:rsidP="00C62F33">
      <w:pPr>
        <w:rPr>
          <w:ins w:id="55" w:author="xiaojun" w:date="2019-10-29T17:51:00Z"/>
        </w:rPr>
      </w:pPr>
      <w:ins w:id="56" w:author="xiaojun" w:date="2019-10-29T17:51:00Z">
        <w:r w:rsidRPr="00FD4A4B">
          <w:rPr>
            <w:i/>
          </w:rPr>
          <w:t>Requirement Description</w:t>
        </w:r>
        <w:r w:rsidRPr="00FD4A4B">
          <w:t>:</w:t>
        </w:r>
      </w:ins>
    </w:p>
    <w:p w:rsidR="00210672" w:rsidRDefault="001D3BD2" w:rsidP="00210672">
      <w:pPr>
        <w:pStyle w:val="B1"/>
        <w:ind w:left="284" w:firstLine="0"/>
        <w:rPr>
          <w:ins w:id="57" w:author="xiaojun" w:date="2019-10-29T20:13:00Z"/>
          <w:rFonts w:eastAsiaTheme="minorEastAsia"/>
          <w:lang w:eastAsia="zh-CN"/>
        </w:rPr>
        <w:pPrChange w:id="58" w:author="xiaojun" w:date="2019-10-31T11:12:00Z">
          <w:pPr>
            <w:pStyle w:val="B1"/>
          </w:pPr>
        </w:pPrChange>
      </w:pPr>
      <w:ins w:id="59" w:author="xiaojun" w:date="2019-10-31T11:11:00Z">
        <w:r w:rsidRPr="0003274D">
          <w:rPr>
            <w:rFonts w:eastAsia="MS Mincho" w:hint="eastAsia"/>
          </w:rPr>
          <w:t xml:space="preserve">The virtualisation layer provides the </w:t>
        </w:r>
        <w:r w:rsidRPr="0003274D">
          <w:rPr>
            <w:rFonts w:eastAsia="MS Mincho"/>
          </w:rPr>
          <w:t>execution</w:t>
        </w:r>
        <w:r w:rsidRPr="0003274D">
          <w:rPr>
            <w:rFonts w:eastAsia="MS Mincho" w:hint="eastAsia"/>
          </w:rPr>
          <w:t xml:space="preserve"> environment of the VNF</w:t>
        </w:r>
        <w:r w:rsidRPr="00EC71EF">
          <w:rPr>
            <w:rFonts w:eastAsia="MS Mincho"/>
          </w:rPr>
          <w:t xml:space="preserve">. When </w:t>
        </w:r>
        <w:r w:rsidRPr="0003274D">
          <w:rPr>
            <w:rFonts w:eastAsia="MS Mincho" w:hint="eastAsia"/>
          </w:rPr>
          <w:t>the virtualisation layer</w:t>
        </w:r>
        <w:r w:rsidRPr="00EC71EF">
          <w:rPr>
            <w:rFonts w:eastAsia="MS Mincho"/>
          </w:rPr>
          <w:t xml:space="preserve"> is compromised, </w:t>
        </w:r>
        <w:r w:rsidRPr="0003274D">
          <w:rPr>
            <w:rFonts w:eastAsia="MS Mincho" w:hint="eastAsia"/>
          </w:rPr>
          <w:t xml:space="preserve">the </w:t>
        </w:r>
        <w:r w:rsidRPr="00EC71EF">
          <w:rPr>
            <w:rFonts w:eastAsia="MS Mincho"/>
          </w:rPr>
          <w:t xml:space="preserve">VNF cannot identify there is a compromised </w:t>
        </w:r>
        <w:r w:rsidRPr="0003274D">
          <w:rPr>
            <w:rFonts w:eastAsia="MS Mincho" w:hint="eastAsia"/>
          </w:rPr>
          <w:t>virtualisation layer.</w:t>
        </w:r>
        <w:r w:rsidRPr="00EC71EF">
          <w:rPr>
            <w:rFonts w:eastAsia="MS Mincho"/>
          </w:rPr>
          <w:t xml:space="preserve"> </w:t>
        </w:r>
        <w:r w:rsidRPr="0003274D">
          <w:rPr>
            <w:rFonts w:eastAsia="MS Mincho" w:hint="eastAsia"/>
          </w:rPr>
          <w:t xml:space="preserve">The </w:t>
        </w:r>
        <w:r w:rsidRPr="00EC71EF">
          <w:rPr>
            <w:rFonts w:eastAsia="MS Mincho"/>
          </w:rPr>
          <w:t xml:space="preserve">VNF </w:t>
        </w:r>
      </w:ins>
      <w:ins w:id="60" w:author="xiaojun" w:date="2019-10-31T11:13:00Z">
        <w:r>
          <w:rPr>
            <w:rFonts w:eastAsiaTheme="minorEastAsia" w:hint="eastAsia"/>
            <w:lang w:eastAsia="zh-CN"/>
          </w:rPr>
          <w:t>shall</w:t>
        </w:r>
      </w:ins>
      <w:ins w:id="61" w:author="xiaojun" w:date="2019-10-31T11:11:00Z">
        <w:r w:rsidRPr="00EC71EF">
          <w:rPr>
            <w:rFonts w:eastAsia="MS Mincho"/>
          </w:rPr>
          <w:t xml:space="preserve"> log </w:t>
        </w:r>
        <w:r w:rsidRPr="0003274D">
          <w:rPr>
            <w:rFonts w:eastAsia="MS Mincho" w:hint="eastAsia"/>
          </w:rPr>
          <w:t xml:space="preserve">the </w:t>
        </w:r>
        <w:r w:rsidRPr="00EC71EF">
          <w:rPr>
            <w:rFonts w:eastAsia="MS Mincho"/>
          </w:rPr>
          <w:t xml:space="preserve">operations </w:t>
        </w:r>
        <w:r w:rsidRPr="0003274D">
          <w:rPr>
            <w:rFonts w:eastAsia="MS Mincho" w:hint="eastAsia"/>
          </w:rPr>
          <w:t>from the virtualisation layer for</w:t>
        </w:r>
      </w:ins>
      <w:ins w:id="62" w:author="xiaojun" w:date="2019-11-08T14:39:00Z">
        <w:r w:rsidR="00765527">
          <w:rPr>
            <w:rFonts w:eastAsiaTheme="minorEastAsia" w:hint="eastAsia"/>
            <w:lang w:eastAsia="zh-CN"/>
          </w:rPr>
          <w:t xml:space="preserve"> </w:t>
        </w:r>
        <w:proofErr w:type="spellStart"/>
        <w:r w:rsidR="00765527">
          <w:rPr>
            <w:rFonts w:eastAsiaTheme="minorEastAsia" w:hint="eastAsia"/>
            <w:lang w:eastAsia="zh-CN"/>
          </w:rPr>
          <w:t>auditting</w:t>
        </w:r>
      </w:ins>
      <w:proofErr w:type="spellEnd"/>
      <w:ins w:id="63" w:author="xiaojun" w:date="2019-10-31T11:11:00Z">
        <w:r w:rsidR="00765527">
          <w:rPr>
            <w:rFonts w:eastAsia="MS Mincho" w:hint="eastAsia"/>
          </w:rPr>
          <w:t xml:space="preserve"> and also inform the re</w:t>
        </w:r>
      </w:ins>
      <w:ins w:id="64" w:author="xiaojun" w:date="2019-11-08T14:39:00Z">
        <w:r w:rsidR="00765527">
          <w:rPr>
            <w:rFonts w:eastAsiaTheme="minorEastAsia" w:hint="eastAsia"/>
            <w:lang w:eastAsia="zh-CN"/>
          </w:rPr>
          <w:t>s</w:t>
        </w:r>
      </w:ins>
      <w:ins w:id="65" w:author="xiaojun" w:date="2019-10-31T11:11:00Z">
        <w:r w:rsidRPr="0003274D">
          <w:rPr>
            <w:rFonts w:eastAsia="MS Mincho" w:hint="eastAsia"/>
          </w:rPr>
          <w:t>ource states to the OAM. The OAM or administrator can check if the resource states of the VNF</w:t>
        </w:r>
      </w:ins>
      <w:ins w:id="66" w:author="xiaojun" w:date="2019-10-31T11:13:00Z">
        <w:r>
          <w:rPr>
            <w:rFonts w:eastAsiaTheme="minorEastAsia" w:hint="eastAsia"/>
            <w:lang w:eastAsia="zh-CN"/>
          </w:rPr>
          <w:t xml:space="preserve"> </w:t>
        </w:r>
      </w:ins>
      <w:ins w:id="67" w:author="xiaojun" w:date="2019-10-31T11:14:00Z">
        <w:r>
          <w:rPr>
            <w:rFonts w:eastAsiaTheme="minorEastAsia" w:hint="eastAsia"/>
            <w:lang w:eastAsia="zh-CN"/>
          </w:rPr>
          <w:t>are c</w:t>
        </w:r>
      </w:ins>
      <w:ins w:id="68" w:author="xiaojun" w:date="2019-11-08T14:40:00Z">
        <w:r w:rsidR="00765527">
          <w:rPr>
            <w:rFonts w:eastAsiaTheme="minorEastAsia" w:hint="eastAsia"/>
            <w:lang w:eastAsia="zh-CN"/>
          </w:rPr>
          <w:t>o</w:t>
        </w:r>
      </w:ins>
      <w:ins w:id="69" w:author="xiaojun" w:date="2019-10-31T11:14:00Z">
        <w:r>
          <w:rPr>
            <w:rFonts w:eastAsiaTheme="minorEastAsia" w:hint="eastAsia"/>
            <w:lang w:eastAsia="zh-CN"/>
          </w:rPr>
          <w:t>rrect</w:t>
        </w:r>
      </w:ins>
      <w:ins w:id="70" w:author="xiaojun" w:date="2019-10-31T11:11:00Z">
        <w:r w:rsidRPr="0003274D">
          <w:rPr>
            <w:rFonts w:eastAsia="MS Mincho"/>
          </w:rPr>
          <w:t xml:space="preserve"> </w:t>
        </w:r>
        <w:r w:rsidRPr="0003274D">
          <w:rPr>
            <w:rFonts w:eastAsia="MS Mincho" w:hint="eastAsia"/>
          </w:rPr>
          <w:t>and if there is an attack</w:t>
        </w:r>
        <w:r w:rsidRPr="0003274D">
          <w:rPr>
            <w:rFonts w:eastAsia="MS Mincho"/>
          </w:rPr>
          <w:t>.</w:t>
        </w:r>
      </w:ins>
    </w:p>
    <w:p w:rsidR="007A00C3" w:rsidRPr="0003274D" w:rsidRDefault="00765527" w:rsidP="001D3BD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71" w:author="xiaojun" w:date="2019-10-29T17:51:00Z"/>
          <w:rFonts w:eastAsia="MS Mincho"/>
        </w:rPr>
      </w:pPr>
      <w:ins w:id="72" w:author="xiaojun" w:date="2019-11-08T14:41:00Z">
        <w:r>
          <w:rPr>
            <w:rFonts w:eastAsiaTheme="minorEastAsia" w:hint="eastAsia"/>
            <w:lang w:eastAsia="zh-CN"/>
          </w:rPr>
          <w:t>N</w:t>
        </w:r>
      </w:ins>
      <w:ins w:id="73" w:author="xiaojun" w:date="2019-10-29T20:13:00Z">
        <w:r w:rsidR="003963C8" w:rsidRPr="003963C8">
          <w:rPr>
            <w:rFonts w:eastAsia="MS Mincho" w:hint="eastAsia"/>
          </w:rPr>
          <w:t>ote</w:t>
        </w:r>
        <w:r w:rsidR="00EC71EF" w:rsidRPr="00EC71EF">
          <w:rPr>
            <w:rFonts w:eastAsia="MS Mincho"/>
          </w:rPr>
          <w:t xml:space="preserve">: </w:t>
        </w:r>
      </w:ins>
      <w:ins w:id="74" w:author="xiaojun" w:date="2019-10-31T09:53:00Z">
        <w:r w:rsidR="0003274D" w:rsidRPr="0003274D">
          <w:rPr>
            <w:rFonts w:eastAsia="MS Mincho" w:hint="eastAsia"/>
          </w:rPr>
          <w:t>T</w:t>
        </w:r>
      </w:ins>
      <w:ins w:id="75" w:author="xiaojun" w:date="2019-10-31T09:54:00Z">
        <w:r w:rsidR="0003274D" w:rsidRPr="0003274D">
          <w:rPr>
            <w:rFonts w:eastAsia="MS Mincho" w:hint="eastAsia"/>
          </w:rPr>
          <w:t>he security of the virtualisation layer is a base o</w:t>
        </w:r>
      </w:ins>
      <w:ins w:id="76" w:author="xiaojun" w:date="2019-10-31T09:55:00Z">
        <w:r w:rsidR="0003274D" w:rsidRPr="0003274D">
          <w:rPr>
            <w:rFonts w:eastAsia="MS Mincho" w:hint="eastAsia"/>
          </w:rPr>
          <w:t xml:space="preserve">f </w:t>
        </w:r>
        <w:proofErr w:type="spellStart"/>
        <w:r w:rsidR="0003274D" w:rsidRPr="0003274D">
          <w:rPr>
            <w:rFonts w:eastAsia="MS Mincho" w:hint="eastAsia"/>
          </w:rPr>
          <w:t>theVNF</w:t>
        </w:r>
        <w:proofErr w:type="spellEnd"/>
        <w:r w:rsidR="0003274D" w:rsidRPr="0003274D">
          <w:rPr>
            <w:rFonts w:eastAsia="MS Mincho" w:hint="eastAsia"/>
          </w:rPr>
          <w:t xml:space="preserve"> </w:t>
        </w:r>
      </w:ins>
      <w:ins w:id="77" w:author="xiaojun" w:date="2019-10-31T09:57:00Z">
        <w:r w:rsidR="0003274D" w:rsidRPr="0003274D">
          <w:rPr>
            <w:rFonts w:eastAsia="MS Mincho"/>
          </w:rPr>
          <w:t>security</w:t>
        </w:r>
        <w:r w:rsidR="0003274D" w:rsidRPr="0003274D">
          <w:rPr>
            <w:rFonts w:eastAsia="MS Mincho" w:hint="eastAsia"/>
          </w:rPr>
          <w:t>. T</w:t>
        </w:r>
      </w:ins>
      <w:ins w:id="78" w:author="xiaojun" w:date="2019-10-31T09:56:00Z">
        <w:r w:rsidR="0003274D" w:rsidRPr="0003274D">
          <w:rPr>
            <w:rFonts w:eastAsia="MS Mincho" w:hint="eastAsia"/>
          </w:rPr>
          <w:t>he</w:t>
        </w:r>
      </w:ins>
      <w:ins w:id="79" w:author="xiaojun" w:date="2019-10-31T09:55:00Z">
        <w:r w:rsidR="0003274D" w:rsidRPr="0003274D">
          <w:rPr>
            <w:rFonts w:eastAsia="MS Mincho" w:hint="eastAsia"/>
          </w:rPr>
          <w:t xml:space="preserve"> operator</w:t>
        </w:r>
      </w:ins>
      <w:ins w:id="80" w:author="xiaojun" w:date="2019-10-31T09:56:00Z">
        <w:r w:rsidR="0003274D" w:rsidRPr="0003274D">
          <w:rPr>
            <w:rFonts w:eastAsia="MS Mincho" w:hint="eastAsia"/>
          </w:rPr>
          <w:t>s</w:t>
        </w:r>
      </w:ins>
      <w:ins w:id="81" w:author="xiaojun" w:date="2019-10-31T09:55:00Z">
        <w:r w:rsidR="0003274D" w:rsidRPr="0003274D">
          <w:rPr>
            <w:rFonts w:eastAsia="MS Mincho" w:hint="eastAsia"/>
          </w:rPr>
          <w:t xml:space="preserve"> should </w:t>
        </w:r>
      </w:ins>
      <w:ins w:id="82" w:author="xiaojun" w:date="2019-10-31T09:56:00Z">
        <w:r w:rsidR="0003274D" w:rsidRPr="0003274D">
          <w:rPr>
            <w:rFonts w:eastAsia="MS Mincho" w:hint="eastAsia"/>
          </w:rPr>
          <w:t xml:space="preserve">check whether their VNFs are </w:t>
        </w:r>
        <w:proofErr w:type="spellStart"/>
        <w:r w:rsidR="0003274D" w:rsidRPr="0003274D">
          <w:rPr>
            <w:rFonts w:eastAsia="MS Mincho" w:hint="eastAsia"/>
          </w:rPr>
          <w:t>run</w:t>
        </w:r>
      </w:ins>
      <w:ins w:id="83" w:author="xiaojun" w:date="2019-11-08T14:57:00Z">
        <w:r w:rsidR="0063218D">
          <w:rPr>
            <w:rFonts w:eastAsiaTheme="minorEastAsia" w:hint="eastAsia"/>
            <w:lang w:eastAsia="zh-CN"/>
          </w:rPr>
          <w:t>ing</w:t>
        </w:r>
      </w:ins>
      <w:proofErr w:type="spellEnd"/>
      <w:ins w:id="84" w:author="xiaojun" w:date="2019-10-31T09:56:00Z">
        <w:r w:rsidR="0003274D" w:rsidRPr="0003274D">
          <w:rPr>
            <w:rFonts w:eastAsia="MS Mincho" w:hint="eastAsia"/>
          </w:rPr>
          <w:t xml:space="preserve"> on t</w:t>
        </w:r>
      </w:ins>
      <w:ins w:id="85" w:author="xiaojun" w:date="2019-10-31T09:57:00Z">
        <w:r w:rsidR="0003274D" w:rsidRPr="0003274D">
          <w:rPr>
            <w:rFonts w:eastAsia="MS Mincho" w:hint="eastAsia"/>
          </w:rPr>
          <w:t>he trusted virtualisation layer.</w:t>
        </w:r>
      </w:ins>
    </w:p>
    <w:p w:rsidR="002F399A" w:rsidRPr="00B80C53" w:rsidRDefault="002F399A" w:rsidP="002F399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86" w:author="xiaojun" w:date="2019-11-07T10:59:00Z"/>
          <w:rFonts w:eastAsia="MS Mincho"/>
        </w:rPr>
      </w:pPr>
      <w:ins w:id="87" w:author="xiaojun" w:date="2019-11-07T10:59:00Z">
        <w:r w:rsidRPr="00B80C53">
          <w:rPr>
            <w:rFonts w:eastAsia="MS Mincho" w:hint="eastAsia"/>
          </w:rPr>
          <w:t>Editor</w:t>
        </w:r>
        <w:r w:rsidRPr="00B80C53">
          <w:rPr>
            <w:rFonts w:eastAsia="MS Mincho"/>
          </w:rPr>
          <w:t>’</w:t>
        </w:r>
        <w:r w:rsidRPr="00B80C53">
          <w:rPr>
            <w:rFonts w:eastAsia="MS Mincho" w:hint="eastAsia"/>
          </w:rPr>
          <w:t xml:space="preserve">s note: </w:t>
        </w:r>
        <w:r>
          <w:rPr>
            <w:rFonts w:eastAsiaTheme="minorEastAsia" w:hint="eastAsia"/>
            <w:lang w:eastAsia="zh-CN"/>
          </w:rPr>
          <w:t>The related t</w:t>
        </w:r>
        <w:r w:rsidRPr="00B80C53">
          <w:rPr>
            <w:rFonts w:eastAsia="MS Mincho"/>
          </w:rPr>
          <w:t>est case</w:t>
        </w:r>
        <w:r w:rsidRPr="00B80C53">
          <w:rPr>
            <w:rFonts w:eastAsia="MS Mincho" w:hint="eastAsia"/>
          </w:rPr>
          <w:t xml:space="preserve"> will be added </w:t>
        </w:r>
        <w:r w:rsidR="00765527">
          <w:rPr>
            <w:rFonts w:eastAsia="MS Mincho" w:hint="eastAsia"/>
          </w:rPr>
          <w:t>lat</w:t>
        </w:r>
        <w:r w:rsidRPr="00B80C53">
          <w:rPr>
            <w:rFonts w:eastAsia="MS Mincho" w:hint="eastAsia"/>
          </w:rPr>
          <w:t>er</w:t>
        </w:r>
        <w:r>
          <w:rPr>
            <w:rFonts w:eastAsiaTheme="minorEastAsia" w:hint="eastAsia"/>
            <w:lang w:eastAsia="zh-CN"/>
          </w:rPr>
          <w:t>.</w:t>
        </w:r>
        <w:r w:rsidRPr="00B80C53">
          <w:rPr>
            <w:rFonts w:eastAsia="MS Mincho"/>
          </w:rPr>
          <w:t xml:space="preserve"> </w:t>
        </w:r>
      </w:ins>
    </w:p>
    <w:p w:rsidR="001D41BC" w:rsidRDefault="001D41BC" w:rsidP="001D41BC">
      <w:pPr>
        <w:rPr>
          <w:i/>
        </w:rPr>
      </w:pPr>
      <w:r w:rsidRPr="00D24F0A">
        <w:rPr>
          <w:sz w:val="28"/>
        </w:rPr>
        <w:t xml:space="preserve">****************** </w:t>
      </w:r>
      <w:r>
        <w:rPr>
          <w:sz w:val="28"/>
        </w:rPr>
        <w:t>End</w:t>
      </w:r>
      <w:r w:rsidRPr="00D24F0A">
        <w:rPr>
          <w:sz w:val="28"/>
        </w:rPr>
        <w:t xml:space="preserve"> of </w:t>
      </w:r>
      <w:r w:rsidR="00EE7F2F">
        <w:rPr>
          <w:rFonts w:hint="eastAsia"/>
          <w:sz w:val="28"/>
          <w:lang w:eastAsia="zh-CN"/>
        </w:rPr>
        <w:t xml:space="preserve">the </w:t>
      </w:r>
      <w:r w:rsidR="00EE7F2F"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A979A3" w:rsidRPr="00A979A3" w:rsidRDefault="00A979A3">
      <w:pPr>
        <w:rPr>
          <w:i/>
          <w:lang w:eastAsia="zh-CN"/>
        </w:rPr>
      </w:pPr>
    </w:p>
    <w:sectPr w:rsidR="00A979A3" w:rsidRPr="00A979A3" w:rsidSect="00C57DA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0A2D" w:rsidRDefault="00810A2D">
      <w:r>
        <w:separator/>
      </w:r>
    </w:p>
  </w:endnote>
  <w:endnote w:type="continuationSeparator" w:id="0">
    <w:p w:rsidR="00810A2D" w:rsidRDefault="00810A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0A2D" w:rsidRDefault="00810A2D">
      <w:r>
        <w:separator/>
      </w:r>
    </w:p>
  </w:footnote>
  <w:footnote w:type="continuationSeparator" w:id="0">
    <w:p w:rsidR="00810A2D" w:rsidRDefault="00810A2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AA62E02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783610A8"/>
    <w:multiLevelType w:val="hybridMultilevel"/>
    <w:tmpl w:val="75162BBE"/>
    <w:lvl w:ilvl="0" w:tplc="14F8B854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9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0"/>
  </w:num>
  <w:num w:numId="21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957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0797C"/>
    <w:rsid w:val="00012515"/>
    <w:rsid w:val="000217C4"/>
    <w:rsid w:val="00026DB0"/>
    <w:rsid w:val="0003274D"/>
    <w:rsid w:val="00035B02"/>
    <w:rsid w:val="00036D3E"/>
    <w:rsid w:val="0004722A"/>
    <w:rsid w:val="0004760E"/>
    <w:rsid w:val="00051BC5"/>
    <w:rsid w:val="00055FC1"/>
    <w:rsid w:val="00061EFF"/>
    <w:rsid w:val="00066206"/>
    <w:rsid w:val="00070573"/>
    <w:rsid w:val="00072B39"/>
    <w:rsid w:val="000737EF"/>
    <w:rsid w:val="000819D8"/>
    <w:rsid w:val="0009140D"/>
    <w:rsid w:val="00095C5F"/>
    <w:rsid w:val="000A0F3C"/>
    <w:rsid w:val="000B25A6"/>
    <w:rsid w:val="000B756E"/>
    <w:rsid w:val="000B79CF"/>
    <w:rsid w:val="000C3D07"/>
    <w:rsid w:val="000C4ED3"/>
    <w:rsid w:val="000C5351"/>
    <w:rsid w:val="000C6642"/>
    <w:rsid w:val="000D0CD4"/>
    <w:rsid w:val="000E10DE"/>
    <w:rsid w:val="000E2D39"/>
    <w:rsid w:val="000E5BBB"/>
    <w:rsid w:val="000F2939"/>
    <w:rsid w:val="000F7511"/>
    <w:rsid w:val="00100D9A"/>
    <w:rsid w:val="0010390A"/>
    <w:rsid w:val="00105261"/>
    <w:rsid w:val="00111772"/>
    <w:rsid w:val="00113D13"/>
    <w:rsid w:val="00120F45"/>
    <w:rsid w:val="001230F2"/>
    <w:rsid w:val="00126DB4"/>
    <w:rsid w:val="0013000A"/>
    <w:rsid w:val="00130C2D"/>
    <w:rsid w:val="001404BA"/>
    <w:rsid w:val="0015158C"/>
    <w:rsid w:val="00153C71"/>
    <w:rsid w:val="001618C3"/>
    <w:rsid w:val="00163051"/>
    <w:rsid w:val="001667C3"/>
    <w:rsid w:val="00166AE9"/>
    <w:rsid w:val="00185489"/>
    <w:rsid w:val="001A557E"/>
    <w:rsid w:val="001B4086"/>
    <w:rsid w:val="001B49D0"/>
    <w:rsid w:val="001B6B07"/>
    <w:rsid w:val="001C0609"/>
    <w:rsid w:val="001C0D06"/>
    <w:rsid w:val="001C1620"/>
    <w:rsid w:val="001C3EC8"/>
    <w:rsid w:val="001D2BD4"/>
    <w:rsid w:val="001D3BD2"/>
    <w:rsid w:val="001D41BC"/>
    <w:rsid w:val="001D6577"/>
    <w:rsid w:val="001E0163"/>
    <w:rsid w:val="001E0C68"/>
    <w:rsid w:val="001E467D"/>
    <w:rsid w:val="001E5FD4"/>
    <w:rsid w:val="001E7BC2"/>
    <w:rsid w:val="001F710F"/>
    <w:rsid w:val="0020395B"/>
    <w:rsid w:val="00207E20"/>
    <w:rsid w:val="00210672"/>
    <w:rsid w:val="00210F75"/>
    <w:rsid w:val="00212CA8"/>
    <w:rsid w:val="00220DBC"/>
    <w:rsid w:val="00220E7E"/>
    <w:rsid w:val="00223003"/>
    <w:rsid w:val="00225CA8"/>
    <w:rsid w:val="00233ADB"/>
    <w:rsid w:val="00244C9A"/>
    <w:rsid w:val="002458CC"/>
    <w:rsid w:val="002473C8"/>
    <w:rsid w:val="00253D92"/>
    <w:rsid w:val="0025751C"/>
    <w:rsid w:val="002614C5"/>
    <w:rsid w:val="00266C09"/>
    <w:rsid w:val="00276A5B"/>
    <w:rsid w:val="00281BC2"/>
    <w:rsid w:val="00282ABB"/>
    <w:rsid w:val="0028644E"/>
    <w:rsid w:val="00286F88"/>
    <w:rsid w:val="0028722A"/>
    <w:rsid w:val="00287D50"/>
    <w:rsid w:val="00290571"/>
    <w:rsid w:val="002A11E3"/>
    <w:rsid w:val="002A1A3F"/>
    <w:rsid w:val="002C2B6C"/>
    <w:rsid w:val="002C4945"/>
    <w:rsid w:val="002C7AF5"/>
    <w:rsid w:val="002D19D0"/>
    <w:rsid w:val="002D2827"/>
    <w:rsid w:val="002F051E"/>
    <w:rsid w:val="002F3987"/>
    <w:rsid w:val="002F399A"/>
    <w:rsid w:val="002F3DC4"/>
    <w:rsid w:val="002F575F"/>
    <w:rsid w:val="0030712E"/>
    <w:rsid w:val="00315AE5"/>
    <w:rsid w:val="00316420"/>
    <w:rsid w:val="00322133"/>
    <w:rsid w:val="00322F9A"/>
    <w:rsid w:val="00327FD1"/>
    <w:rsid w:val="00330909"/>
    <w:rsid w:val="00330D14"/>
    <w:rsid w:val="00332ECB"/>
    <w:rsid w:val="003340FF"/>
    <w:rsid w:val="00335E06"/>
    <w:rsid w:val="003447B8"/>
    <w:rsid w:val="003507F4"/>
    <w:rsid w:val="00352EF3"/>
    <w:rsid w:val="00352F73"/>
    <w:rsid w:val="0035665D"/>
    <w:rsid w:val="00371032"/>
    <w:rsid w:val="003721FD"/>
    <w:rsid w:val="00374367"/>
    <w:rsid w:val="003826CB"/>
    <w:rsid w:val="00395641"/>
    <w:rsid w:val="003963C8"/>
    <w:rsid w:val="003A63E7"/>
    <w:rsid w:val="003B0567"/>
    <w:rsid w:val="003C2E73"/>
    <w:rsid w:val="003C5A97"/>
    <w:rsid w:val="003D19CE"/>
    <w:rsid w:val="003D54F5"/>
    <w:rsid w:val="003D679B"/>
    <w:rsid w:val="003E48A5"/>
    <w:rsid w:val="003E6E17"/>
    <w:rsid w:val="003F3BF7"/>
    <w:rsid w:val="003F52B2"/>
    <w:rsid w:val="004005EF"/>
    <w:rsid w:val="0040752A"/>
    <w:rsid w:val="0041152C"/>
    <w:rsid w:val="004124F6"/>
    <w:rsid w:val="00420121"/>
    <w:rsid w:val="00420338"/>
    <w:rsid w:val="00420B56"/>
    <w:rsid w:val="004252E9"/>
    <w:rsid w:val="00433984"/>
    <w:rsid w:val="004674CB"/>
    <w:rsid w:val="0047284E"/>
    <w:rsid w:val="00473527"/>
    <w:rsid w:val="00476EF3"/>
    <w:rsid w:val="00477719"/>
    <w:rsid w:val="00480EA4"/>
    <w:rsid w:val="00486372"/>
    <w:rsid w:val="00493F5E"/>
    <w:rsid w:val="004940DA"/>
    <w:rsid w:val="004975DB"/>
    <w:rsid w:val="004A128E"/>
    <w:rsid w:val="004A5EAD"/>
    <w:rsid w:val="004B7217"/>
    <w:rsid w:val="004C2991"/>
    <w:rsid w:val="004C327D"/>
    <w:rsid w:val="004D55C2"/>
    <w:rsid w:val="004D5B06"/>
    <w:rsid w:val="004E41A1"/>
    <w:rsid w:val="004E7680"/>
    <w:rsid w:val="004F1CFF"/>
    <w:rsid w:val="004F2420"/>
    <w:rsid w:val="004F49A7"/>
    <w:rsid w:val="004F539C"/>
    <w:rsid w:val="004F53FA"/>
    <w:rsid w:val="00500BEF"/>
    <w:rsid w:val="005032A6"/>
    <w:rsid w:val="0052694D"/>
    <w:rsid w:val="00527225"/>
    <w:rsid w:val="00541808"/>
    <w:rsid w:val="00543462"/>
    <w:rsid w:val="00547BC8"/>
    <w:rsid w:val="00551669"/>
    <w:rsid w:val="00555101"/>
    <w:rsid w:val="005555E4"/>
    <w:rsid w:val="0055737D"/>
    <w:rsid w:val="00564351"/>
    <w:rsid w:val="005717F8"/>
    <w:rsid w:val="005729C4"/>
    <w:rsid w:val="00572A80"/>
    <w:rsid w:val="00575FCB"/>
    <w:rsid w:val="0059227B"/>
    <w:rsid w:val="0059265C"/>
    <w:rsid w:val="00593760"/>
    <w:rsid w:val="005A6F46"/>
    <w:rsid w:val="005B795D"/>
    <w:rsid w:val="005D0980"/>
    <w:rsid w:val="005D0B4C"/>
    <w:rsid w:val="005E376C"/>
    <w:rsid w:val="005E44FB"/>
    <w:rsid w:val="005E70D5"/>
    <w:rsid w:val="005F4008"/>
    <w:rsid w:val="005F7AB0"/>
    <w:rsid w:val="006023A6"/>
    <w:rsid w:val="00607EDD"/>
    <w:rsid w:val="0061055F"/>
    <w:rsid w:val="00612357"/>
    <w:rsid w:val="0061715C"/>
    <w:rsid w:val="006203B2"/>
    <w:rsid w:val="006221CB"/>
    <w:rsid w:val="00623472"/>
    <w:rsid w:val="00626FBF"/>
    <w:rsid w:val="0063218D"/>
    <w:rsid w:val="00641C7D"/>
    <w:rsid w:val="00645618"/>
    <w:rsid w:val="00647EF2"/>
    <w:rsid w:val="00652248"/>
    <w:rsid w:val="00657B80"/>
    <w:rsid w:val="00663C47"/>
    <w:rsid w:val="006644D5"/>
    <w:rsid w:val="00665FF0"/>
    <w:rsid w:val="00676BEC"/>
    <w:rsid w:val="006A5C74"/>
    <w:rsid w:val="006A70AC"/>
    <w:rsid w:val="006B2115"/>
    <w:rsid w:val="006B75FF"/>
    <w:rsid w:val="006B7F40"/>
    <w:rsid w:val="006C65FE"/>
    <w:rsid w:val="006D340A"/>
    <w:rsid w:val="006F12AF"/>
    <w:rsid w:val="006F3758"/>
    <w:rsid w:val="006F443D"/>
    <w:rsid w:val="00701636"/>
    <w:rsid w:val="0070405F"/>
    <w:rsid w:val="0070419A"/>
    <w:rsid w:val="00712A15"/>
    <w:rsid w:val="007140AD"/>
    <w:rsid w:val="0071668A"/>
    <w:rsid w:val="00730B2B"/>
    <w:rsid w:val="0073267F"/>
    <w:rsid w:val="00734D4B"/>
    <w:rsid w:val="00735E99"/>
    <w:rsid w:val="0074074A"/>
    <w:rsid w:val="007418B3"/>
    <w:rsid w:val="00745165"/>
    <w:rsid w:val="00745789"/>
    <w:rsid w:val="007461CE"/>
    <w:rsid w:val="0076317E"/>
    <w:rsid w:val="007633A3"/>
    <w:rsid w:val="00765527"/>
    <w:rsid w:val="00770239"/>
    <w:rsid w:val="007751A6"/>
    <w:rsid w:val="0077649B"/>
    <w:rsid w:val="0077689A"/>
    <w:rsid w:val="00777951"/>
    <w:rsid w:val="00782E95"/>
    <w:rsid w:val="007837F7"/>
    <w:rsid w:val="007855CE"/>
    <w:rsid w:val="007865CC"/>
    <w:rsid w:val="0078676F"/>
    <w:rsid w:val="00796AF1"/>
    <w:rsid w:val="007A00C3"/>
    <w:rsid w:val="007A65AF"/>
    <w:rsid w:val="007B195A"/>
    <w:rsid w:val="007B64D0"/>
    <w:rsid w:val="007B7FFD"/>
    <w:rsid w:val="007C27B0"/>
    <w:rsid w:val="007C3FDC"/>
    <w:rsid w:val="007D13AA"/>
    <w:rsid w:val="007D27D6"/>
    <w:rsid w:val="007D7E4D"/>
    <w:rsid w:val="007E40D2"/>
    <w:rsid w:val="007F22F4"/>
    <w:rsid w:val="007F300B"/>
    <w:rsid w:val="007F3195"/>
    <w:rsid w:val="007F40E5"/>
    <w:rsid w:val="007F67A3"/>
    <w:rsid w:val="00810A2D"/>
    <w:rsid w:val="00811840"/>
    <w:rsid w:val="0081357D"/>
    <w:rsid w:val="00821CF5"/>
    <w:rsid w:val="008265F6"/>
    <w:rsid w:val="00830B6E"/>
    <w:rsid w:val="00834790"/>
    <w:rsid w:val="00840FF9"/>
    <w:rsid w:val="00850C5B"/>
    <w:rsid w:val="008515D7"/>
    <w:rsid w:val="00853FFD"/>
    <w:rsid w:val="0086616C"/>
    <w:rsid w:val="008722B7"/>
    <w:rsid w:val="00874F1C"/>
    <w:rsid w:val="00875700"/>
    <w:rsid w:val="00885BF2"/>
    <w:rsid w:val="00890C6C"/>
    <w:rsid w:val="00896C21"/>
    <w:rsid w:val="008A2D1F"/>
    <w:rsid w:val="008B0DA8"/>
    <w:rsid w:val="008B1224"/>
    <w:rsid w:val="008B42B7"/>
    <w:rsid w:val="008B6666"/>
    <w:rsid w:val="008D562B"/>
    <w:rsid w:val="008D7CC9"/>
    <w:rsid w:val="008E2D06"/>
    <w:rsid w:val="008F0508"/>
    <w:rsid w:val="00901460"/>
    <w:rsid w:val="00901668"/>
    <w:rsid w:val="009025DE"/>
    <w:rsid w:val="0090384F"/>
    <w:rsid w:val="00922B87"/>
    <w:rsid w:val="009252F1"/>
    <w:rsid w:val="00926ABD"/>
    <w:rsid w:val="00937B3A"/>
    <w:rsid w:val="00942174"/>
    <w:rsid w:val="00943ED9"/>
    <w:rsid w:val="00945BF6"/>
    <w:rsid w:val="0095041C"/>
    <w:rsid w:val="00956DAC"/>
    <w:rsid w:val="00962105"/>
    <w:rsid w:val="00966216"/>
    <w:rsid w:val="00966D47"/>
    <w:rsid w:val="0097009C"/>
    <w:rsid w:val="009730CB"/>
    <w:rsid w:val="00974196"/>
    <w:rsid w:val="00974C1B"/>
    <w:rsid w:val="009802E4"/>
    <w:rsid w:val="0099374E"/>
    <w:rsid w:val="009A1778"/>
    <w:rsid w:val="009A36D2"/>
    <w:rsid w:val="009B1C73"/>
    <w:rsid w:val="009B4891"/>
    <w:rsid w:val="009C0DED"/>
    <w:rsid w:val="009C1B67"/>
    <w:rsid w:val="009C59E8"/>
    <w:rsid w:val="009C6ABF"/>
    <w:rsid w:val="009C7292"/>
    <w:rsid w:val="009E1466"/>
    <w:rsid w:val="009E230D"/>
    <w:rsid w:val="009E2BB8"/>
    <w:rsid w:val="009E526B"/>
    <w:rsid w:val="009F7501"/>
    <w:rsid w:val="00A05AD8"/>
    <w:rsid w:val="00A12C8E"/>
    <w:rsid w:val="00A13103"/>
    <w:rsid w:val="00A21D02"/>
    <w:rsid w:val="00A220BE"/>
    <w:rsid w:val="00A23968"/>
    <w:rsid w:val="00A26698"/>
    <w:rsid w:val="00A272CC"/>
    <w:rsid w:val="00A30F14"/>
    <w:rsid w:val="00A31F58"/>
    <w:rsid w:val="00A37031"/>
    <w:rsid w:val="00A373EE"/>
    <w:rsid w:val="00A37D7F"/>
    <w:rsid w:val="00A4338E"/>
    <w:rsid w:val="00A56D28"/>
    <w:rsid w:val="00A65187"/>
    <w:rsid w:val="00A7108F"/>
    <w:rsid w:val="00A720D2"/>
    <w:rsid w:val="00A72A0B"/>
    <w:rsid w:val="00A72A6E"/>
    <w:rsid w:val="00A730A4"/>
    <w:rsid w:val="00A831DE"/>
    <w:rsid w:val="00A8495A"/>
    <w:rsid w:val="00A84A94"/>
    <w:rsid w:val="00A850D8"/>
    <w:rsid w:val="00A87E90"/>
    <w:rsid w:val="00A95D84"/>
    <w:rsid w:val="00A9744A"/>
    <w:rsid w:val="00A97936"/>
    <w:rsid w:val="00A979A3"/>
    <w:rsid w:val="00AA7F36"/>
    <w:rsid w:val="00AC0A80"/>
    <w:rsid w:val="00AD33EF"/>
    <w:rsid w:val="00AE1AB1"/>
    <w:rsid w:val="00AE4E46"/>
    <w:rsid w:val="00AE78CD"/>
    <w:rsid w:val="00AF09F9"/>
    <w:rsid w:val="00AF1E23"/>
    <w:rsid w:val="00AF5F7F"/>
    <w:rsid w:val="00B01AFF"/>
    <w:rsid w:val="00B028E1"/>
    <w:rsid w:val="00B27E39"/>
    <w:rsid w:val="00B35273"/>
    <w:rsid w:val="00B41F39"/>
    <w:rsid w:val="00B50731"/>
    <w:rsid w:val="00B5151D"/>
    <w:rsid w:val="00B51ACC"/>
    <w:rsid w:val="00B52505"/>
    <w:rsid w:val="00B52D5F"/>
    <w:rsid w:val="00B53E56"/>
    <w:rsid w:val="00B6232B"/>
    <w:rsid w:val="00B803A5"/>
    <w:rsid w:val="00B8407F"/>
    <w:rsid w:val="00B87641"/>
    <w:rsid w:val="00B90C4D"/>
    <w:rsid w:val="00B92600"/>
    <w:rsid w:val="00B97BC9"/>
    <w:rsid w:val="00BA346E"/>
    <w:rsid w:val="00BC6305"/>
    <w:rsid w:val="00BC680E"/>
    <w:rsid w:val="00BD3812"/>
    <w:rsid w:val="00BD420E"/>
    <w:rsid w:val="00BE1A8D"/>
    <w:rsid w:val="00BE408B"/>
    <w:rsid w:val="00BF0E72"/>
    <w:rsid w:val="00C02124"/>
    <w:rsid w:val="00C022E3"/>
    <w:rsid w:val="00C0497C"/>
    <w:rsid w:val="00C04F88"/>
    <w:rsid w:val="00C1093F"/>
    <w:rsid w:val="00C14FDF"/>
    <w:rsid w:val="00C206EB"/>
    <w:rsid w:val="00C3096F"/>
    <w:rsid w:val="00C3751A"/>
    <w:rsid w:val="00C43F92"/>
    <w:rsid w:val="00C4712D"/>
    <w:rsid w:val="00C539DE"/>
    <w:rsid w:val="00C57DA3"/>
    <w:rsid w:val="00C62F33"/>
    <w:rsid w:val="00C64EAC"/>
    <w:rsid w:val="00C75024"/>
    <w:rsid w:val="00C750D6"/>
    <w:rsid w:val="00C83422"/>
    <w:rsid w:val="00C86BE1"/>
    <w:rsid w:val="00C9253C"/>
    <w:rsid w:val="00C933C3"/>
    <w:rsid w:val="00C94F55"/>
    <w:rsid w:val="00CA4835"/>
    <w:rsid w:val="00CA7711"/>
    <w:rsid w:val="00CA7D62"/>
    <w:rsid w:val="00CC050A"/>
    <w:rsid w:val="00CC1933"/>
    <w:rsid w:val="00CC6A5A"/>
    <w:rsid w:val="00CE1431"/>
    <w:rsid w:val="00CE4954"/>
    <w:rsid w:val="00CE5811"/>
    <w:rsid w:val="00CF2394"/>
    <w:rsid w:val="00D03CCD"/>
    <w:rsid w:val="00D05160"/>
    <w:rsid w:val="00D0793E"/>
    <w:rsid w:val="00D11216"/>
    <w:rsid w:val="00D13E83"/>
    <w:rsid w:val="00D15FA1"/>
    <w:rsid w:val="00D21A6C"/>
    <w:rsid w:val="00D226C8"/>
    <w:rsid w:val="00D238CA"/>
    <w:rsid w:val="00D257E6"/>
    <w:rsid w:val="00D25854"/>
    <w:rsid w:val="00D310BD"/>
    <w:rsid w:val="00D359A5"/>
    <w:rsid w:val="00D46CAA"/>
    <w:rsid w:val="00D57036"/>
    <w:rsid w:val="00D60547"/>
    <w:rsid w:val="00D605AE"/>
    <w:rsid w:val="00D62265"/>
    <w:rsid w:val="00D75476"/>
    <w:rsid w:val="00D84EA9"/>
    <w:rsid w:val="00D8512E"/>
    <w:rsid w:val="00D86BCA"/>
    <w:rsid w:val="00D91B3E"/>
    <w:rsid w:val="00D96E1C"/>
    <w:rsid w:val="00DA1E58"/>
    <w:rsid w:val="00DA2DEE"/>
    <w:rsid w:val="00DA34EA"/>
    <w:rsid w:val="00DB03E4"/>
    <w:rsid w:val="00DB172C"/>
    <w:rsid w:val="00DC2593"/>
    <w:rsid w:val="00DC6072"/>
    <w:rsid w:val="00DC6D83"/>
    <w:rsid w:val="00DD1642"/>
    <w:rsid w:val="00DD251D"/>
    <w:rsid w:val="00DD3875"/>
    <w:rsid w:val="00DD4B8A"/>
    <w:rsid w:val="00DD66D5"/>
    <w:rsid w:val="00DD7227"/>
    <w:rsid w:val="00DE3570"/>
    <w:rsid w:val="00DE4EF2"/>
    <w:rsid w:val="00DF2C0E"/>
    <w:rsid w:val="00E06FFB"/>
    <w:rsid w:val="00E10391"/>
    <w:rsid w:val="00E10661"/>
    <w:rsid w:val="00E13852"/>
    <w:rsid w:val="00E15B43"/>
    <w:rsid w:val="00E16005"/>
    <w:rsid w:val="00E208F4"/>
    <w:rsid w:val="00E2429E"/>
    <w:rsid w:val="00E30155"/>
    <w:rsid w:val="00E344E3"/>
    <w:rsid w:val="00E614DD"/>
    <w:rsid w:val="00E64CF1"/>
    <w:rsid w:val="00E7059D"/>
    <w:rsid w:val="00E74FE3"/>
    <w:rsid w:val="00E80F20"/>
    <w:rsid w:val="00E835E8"/>
    <w:rsid w:val="00E867F3"/>
    <w:rsid w:val="00E9764B"/>
    <w:rsid w:val="00EA094C"/>
    <w:rsid w:val="00EA44C5"/>
    <w:rsid w:val="00EB1FAA"/>
    <w:rsid w:val="00EB78B6"/>
    <w:rsid w:val="00EC2982"/>
    <w:rsid w:val="00EC4638"/>
    <w:rsid w:val="00EC71EF"/>
    <w:rsid w:val="00EC7D26"/>
    <w:rsid w:val="00ED1D4E"/>
    <w:rsid w:val="00ED3813"/>
    <w:rsid w:val="00ED4954"/>
    <w:rsid w:val="00ED509F"/>
    <w:rsid w:val="00EE0943"/>
    <w:rsid w:val="00EE19C6"/>
    <w:rsid w:val="00EE4771"/>
    <w:rsid w:val="00EE6EBD"/>
    <w:rsid w:val="00EE7F2F"/>
    <w:rsid w:val="00EF08A4"/>
    <w:rsid w:val="00EF10FB"/>
    <w:rsid w:val="00EF21D7"/>
    <w:rsid w:val="00EF33DD"/>
    <w:rsid w:val="00F00526"/>
    <w:rsid w:val="00F04618"/>
    <w:rsid w:val="00F16756"/>
    <w:rsid w:val="00F169B4"/>
    <w:rsid w:val="00F17159"/>
    <w:rsid w:val="00F22210"/>
    <w:rsid w:val="00F27C3E"/>
    <w:rsid w:val="00F43668"/>
    <w:rsid w:val="00F45984"/>
    <w:rsid w:val="00F463E1"/>
    <w:rsid w:val="00F603B9"/>
    <w:rsid w:val="00F61951"/>
    <w:rsid w:val="00F63049"/>
    <w:rsid w:val="00F72A21"/>
    <w:rsid w:val="00F73F8A"/>
    <w:rsid w:val="00F82507"/>
    <w:rsid w:val="00F82C5B"/>
    <w:rsid w:val="00F82F64"/>
    <w:rsid w:val="00F84255"/>
    <w:rsid w:val="00F8637E"/>
    <w:rsid w:val="00F86D84"/>
    <w:rsid w:val="00F90BC7"/>
    <w:rsid w:val="00F93AC8"/>
    <w:rsid w:val="00F960F4"/>
    <w:rsid w:val="00FA229C"/>
    <w:rsid w:val="00FA469B"/>
    <w:rsid w:val="00FA6C1D"/>
    <w:rsid w:val="00FB187D"/>
    <w:rsid w:val="00FB21EF"/>
    <w:rsid w:val="00FB4168"/>
    <w:rsid w:val="00FB68FE"/>
    <w:rsid w:val="00FB7B2D"/>
    <w:rsid w:val="00FC6EFF"/>
    <w:rsid w:val="00FD0400"/>
    <w:rsid w:val="00FD6B5A"/>
    <w:rsid w:val="00FE19F6"/>
    <w:rsid w:val="00FE76A7"/>
    <w:rsid w:val="00FF3079"/>
    <w:rsid w:val="00FF4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95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D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C57DA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C57D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C57DA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57DA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57DA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57DA3"/>
    <w:pPr>
      <w:outlineLvl w:val="5"/>
    </w:pPr>
  </w:style>
  <w:style w:type="paragraph" w:styleId="7">
    <w:name w:val="heading 7"/>
    <w:basedOn w:val="H6"/>
    <w:next w:val="a"/>
    <w:qFormat/>
    <w:rsid w:val="00C57DA3"/>
    <w:pPr>
      <w:outlineLvl w:val="6"/>
    </w:pPr>
  </w:style>
  <w:style w:type="paragraph" w:styleId="8">
    <w:name w:val="heading 8"/>
    <w:basedOn w:val="1"/>
    <w:next w:val="a"/>
    <w:qFormat/>
    <w:rsid w:val="00C57DA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57DA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57DA3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C57DA3"/>
    <w:pPr>
      <w:spacing w:before="180"/>
      <w:ind w:left="2693" w:hanging="2693"/>
    </w:pPr>
    <w:rPr>
      <w:b/>
    </w:rPr>
  </w:style>
  <w:style w:type="paragraph" w:styleId="10">
    <w:name w:val="toc 1"/>
    <w:semiHidden/>
    <w:rsid w:val="00C57DA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57DA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C57DA3"/>
    <w:pPr>
      <w:ind w:left="1701" w:hanging="1701"/>
    </w:pPr>
  </w:style>
  <w:style w:type="paragraph" w:styleId="40">
    <w:name w:val="toc 4"/>
    <w:basedOn w:val="30"/>
    <w:semiHidden/>
    <w:rsid w:val="00C57DA3"/>
    <w:pPr>
      <w:ind w:left="1418" w:hanging="1418"/>
    </w:pPr>
  </w:style>
  <w:style w:type="paragraph" w:styleId="30">
    <w:name w:val="toc 3"/>
    <w:basedOn w:val="20"/>
    <w:semiHidden/>
    <w:rsid w:val="00C57DA3"/>
    <w:pPr>
      <w:ind w:left="1134" w:hanging="1134"/>
    </w:pPr>
  </w:style>
  <w:style w:type="paragraph" w:styleId="20">
    <w:name w:val="toc 2"/>
    <w:basedOn w:val="10"/>
    <w:semiHidden/>
    <w:rsid w:val="00C57DA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C57DA3"/>
    <w:pPr>
      <w:ind w:left="284"/>
    </w:pPr>
  </w:style>
  <w:style w:type="paragraph" w:styleId="11">
    <w:name w:val="index 1"/>
    <w:basedOn w:val="a"/>
    <w:semiHidden/>
    <w:rsid w:val="00C57DA3"/>
    <w:pPr>
      <w:keepLines/>
      <w:spacing w:after="0"/>
    </w:pPr>
  </w:style>
  <w:style w:type="paragraph" w:customStyle="1" w:styleId="ZH">
    <w:name w:val="ZH"/>
    <w:rsid w:val="00C57DA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C57DA3"/>
    <w:pPr>
      <w:outlineLvl w:val="9"/>
    </w:pPr>
  </w:style>
  <w:style w:type="paragraph" w:styleId="22">
    <w:name w:val="List Number 2"/>
    <w:basedOn w:val="a3"/>
    <w:rsid w:val="00C57DA3"/>
    <w:pPr>
      <w:ind w:left="851"/>
    </w:pPr>
  </w:style>
  <w:style w:type="paragraph" w:styleId="a3">
    <w:name w:val="List Number"/>
    <w:basedOn w:val="a4"/>
    <w:rsid w:val="00C57DA3"/>
  </w:style>
  <w:style w:type="paragraph" w:styleId="a4">
    <w:name w:val="List"/>
    <w:basedOn w:val="a"/>
    <w:rsid w:val="00C57DA3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C57DA3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C57DA3"/>
    <w:rPr>
      <w:b/>
      <w:position w:val="6"/>
      <w:sz w:val="16"/>
    </w:rPr>
  </w:style>
  <w:style w:type="paragraph" w:styleId="a7">
    <w:name w:val="footnote text"/>
    <w:basedOn w:val="a"/>
    <w:semiHidden/>
    <w:rsid w:val="00C57D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57DA3"/>
    <w:rPr>
      <w:b/>
    </w:rPr>
  </w:style>
  <w:style w:type="paragraph" w:customStyle="1" w:styleId="TAC">
    <w:name w:val="TAC"/>
    <w:basedOn w:val="TAL"/>
    <w:rsid w:val="00C57DA3"/>
    <w:pPr>
      <w:jc w:val="center"/>
    </w:pPr>
  </w:style>
  <w:style w:type="paragraph" w:customStyle="1" w:styleId="TAL">
    <w:name w:val="TAL"/>
    <w:basedOn w:val="a"/>
    <w:rsid w:val="00C57DA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C57DA3"/>
    <w:pPr>
      <w:keepNext w:val="0"/>
      <w:spacing w:before="0" w:after="240"/>
    </w:pPr>
  </w:style>
  <w:style w:type="paragraph" w:customStyle="1" w:styleId="TH">
    <w:name w:val="TH"/>
    <w:basedOn w:val="a"/>
    <w:rsid w:val="00C57D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rsid w:val="00C57DA3"/>
    <w:pPr>
      <w:keepLines/>
      <w:ind w:left="1135" w:hanging="851"/>
    </w:pPr>
  </w:style>
  <w:style w:type="paragraph" w:styleId="90">
    <w:name w:val="toc 9"/>
    <w:basedOn w:val="80"/>
    <w:semiHidden/>
    <w:rsid w:val="00C57DA3"/>
    <w:pPr>
      <w:ind w:left="1418" w:hanging="1418"/>
    </w:pPr>
  </w:style>
  <w:style w:type="paragraph" w:customStyle="1" w:styleId="EX">
    <w:name w:val="EX"/>
    <w:basedOn w:val="a"/>
    <w:rsid w:val="00C57DA3"/>
    <w:pPr>
      <w:keepLines/>
      <w:ind w:left="1702" w:hanging="1418"/>
    </w:pPr>
  </w:style>
  <w:style w:type="paragraph" w:customStyle="1" w:styleId="FP">
    <w:name w:val="FP"/>
    <w:basedOn w:val="a"/>
    <w:rsid w:val="00C57DA3"/>
    <w:pPr>
      <w:spacing w:after="0"/>
    </w:pPr>
  </w:style>
  <w:style w:type="paragraph" w:customStyle="1" w:styleId="LD">
    <w:name w:val="LD"/>
    <w:rsid w:val="00C57DA3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57DA3"/>
    <w:pPr>
      <w:spacing w:after="0"/>
    </w:pPr>
  </w:style>
  <w:style w:type="paragraph" w:customStyle="1" w:styleId="EW">
    <w:name w:val="EW"/>
    <w:basedOn w:val="EX"/>
    <w:rsid w:val="00C57DA3"/>
    <w:pPr>
      <w:spacing w:after="0"/>
    </w:pPr>
  </w:style>
  <w:style w:type="paragraph" w:styleId="60">
    <w:name w:val="toc 6"/>
    <w:basedOn w:val="50"/>
    <w:next w:val="a"/>
    <w:semiHidden/>
    <w:rsid w:val="00C57DA3"/>
    <w:pPr>
      <w:ind w:left="1985" w:hanging="1985"/>
    </w:pPr>
  </w:style>
  <w:style w:type="paragraph" w:styleId="70">
    <w:name w:val="toc 7"/>
    <w:basedOn w:val="60"/>
    <w:next w:val="a"/>
    <w:semiHidden/>
    <w:rsid w:val="00C57DA3"/>
    <w:pPr>
      <w:ind w:left="2268" w:hanging="2268"/>
    </w:pPr>
  </w:style>
  <w:style w:type="paragraph" w:styleId="23">
    <w:name w:val="List Bullet 2"/>
    <w:basedOn w:val="a8"/>
    <w:rsid w:val="00C57DA3"/>
    <w:pPr>
      <w:ind w:left="851"/>
    </w:pPr>
  </w:style>
  <w:style w:type="paragraph" w:styleId="a8">
    <w:name w:val="List Bullet"/>
    <w:basedOn w:val="a4"/>
    <w:rsid w:val="00C57DA3"/>
  </w:style>
  <w:style w:type="paragraph" w:styleId="31">
    <w:name w:val="List Bullet 3"/>
    <w:basedOn w:val="23"/>
    <w:rsid w:val="00C57DA3"/>
    <w:pPr>
      <w:ind w:left="1135"/>
    </w:pPr>
  </w:style>
  <w:style w:type="paragraph" w:customStyle="1" w:styleId="EQ">
    <w:name w:val="EQ"/>
    <w:basedOn w:val="a"/>
    <w:next w:val="a"/>
    <w:rsid w:val="00C57D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57D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7D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57DA3"/>
    <w:pPr>
      <w:jc w:val="right"/>
    </w:pPr>
  </w:style>
  <w:style w:type="paragraph" w:customStyle="1" w:styleId="TAN">
    <w:name w:val="TAN"/>
    <w:basedOn w:val="TAL"/>
    <w:rsid w:val="00C57DA3"/>
    <w:pPr>
      <w:ind w:left="851" w:hanging="851"/>
    </w:pPr>
  </w:style>
  <w:style w:type="paragraph" w:customStyle="1" w:styleId="ZA">
    <w:name w:val="ZA"/>
    <w:rsid w:val="00C57D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57DA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57DA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57DA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57DA3"/>
    <w:pPr>
      <w:framePr w:wrap="notBeside" w:y="16161"/>
    </w:pPr>
  </w:style>
  <w:style w:type="character" w:customStyle="1" w:styleId="ZGSM">
    <w:name w:val="ZGSM"/>
    <w:rsid w:val="00C57DA3"/>
  </w:style>
  <w:style w:type="paragraph" w:styleId="24">
    <w:name w:val="List 2"/>
    <w:basedOn w:val="a4"/>
    <w:rsid w:val="00C57DA3"/>
    <w:pPr>
      <w:ind w:left="851"/>
    </w:pPr>
  </w:style>
  <w:style w:type="paragraph" w:customStyle="1" w:styleId="ZG">
    <w:name w:val="ZG"/>
    <w:rsid w:val="00C57DA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C57DA3"/>
    <w:pPr>
      <w:ind w:left="1135"/>
    </w:pPr>
  </w:style>
  <w:style w:type="paragraph" w:styleId="41">
    <w:name w:val="List 4"/>
    <w:basedOn w:val="32"/>
    <w:rsid w:val="00C57DA3"/>
    <w:pPr>
      <w:ind w:left="1418"/>
    </w:pPr>
  </w:style>
  <w:style w:type="paragraph" w:styleId="51">
    <w:name w:val="List 5"/>
    <w:basedOn w:val="41"/>
    <w:rsid w:val="00C57DA3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C57DA3"/>
    <w:rPr>
      <w:color w:val="FF0000"/>
    </w:rPr>
  </w:style>
  <w:style w:type="paragraph" w:styleId="42">
    <w:name w:val="List Bullet 4"/>
    <w:basedOn w:val="31"/>
    <w:rsid w:val="00C57DA3"/>
    <w:pPr>
      <w:ind w:left="1418"/>
    </w:pPr>
  </w:style>
  <w:style w:type="paragraph" w:styleId="52">
    <w:name w:val="List Bullet 5"/>
    <w:basedOn w:val="42"/>
    <w:rsid w:val="00C57DA3"/>
    <w:pPr>
      <w:ind w:left="1702"/>
    </w:pPr>
  </w:style>
  <w:style w:type="paragraph" w:customStyle="1" w:styleId="B1">
    <w:name w:val="B1"/>
    <w:basedOn w:val="a4"/>
    <w:link w:val="B1Char"/>
    <w:qFormat/>
    <w:rsid w:val="00C57DA3"/>
  </w:style>
  <w:style w:type="paragraph" w:customStyle="1" w:styleId="B2">
    <w:name w:val="B2"/>
    <w:basedOn w:val="24"/>
    <w:rsid w:val="00C57DA3"/>
  </w:style>
  <w:style w:type="paragraph" w:customStyle="1" w:styleId="B3">
    <w:name w:val="B3"/>
    <w:basedOn w:val="32"/>
    <w:rsid w:val="00C57DA3"/>
  </w:style>
  <w:style w:type="paragraph" w:customStyle="1" w:styleId="B4">
    <w:name w:val="B4"/>
    <w:basedOn w:val="41"/>
    <w:rsid w:val="00C57DA3"/>
  </w:style>
  <w:style w:type="paragraph" w:customStyle="1" w:styleId="B5">
    <w:name w:val="B5"/>
    <w:basedOn w:val="51"/>
    <w:rsid w:val="00C57DA3"/>
  </w:style>
  <w:style w:type="paragraph" w:styleId="a9">
    <w:name w:val="footer"/>
    <w:basedOn w:val="a5"/>
    <w:rsid w:val="00C57DA3"/>
    <w:pPr>
      <w:jc w:val="center"/>
    </w:pPr>
    <w:rPr>
      <w:i/>
    </w:rPr>
  </w:style>
  <w:style w:type="paragraph" w:customStyle="1" w:styleId="ZTD">
    <w:name w:val="ZTD"/>
    <w:basedOn w:val="ZB"/>
    <w:rsid w:val="00C57DA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57DA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57DA3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C57DA3"/>
    <w:rPr>
      <w:color w:val="0000FF"/>
      <w:u w:val="single"/>
    </w:rPr>
  </w:style>
  <w:style w:type="character" w:styleId="ab">
    <w:name w:val="annotation reference"/>
    <w:semiHidden/>
    <w:rsid w:val="00C57DA3"/>
    <w:rPr>
      <w:sz w:val="16"/>
    </w:rPr>
  </w:style>
  <w:style w:type="paragraph" w:styleId="ac">
    <w:name w:val="annotation text"/>
    <w:basedOn w:val="a"/>
    <w:link w:val="Char"/>
    <w:semiHidden/>
    <w:rsid w:val="00C57DA3"/>
  </w:style>
  <w:style w:type="character" w:styleId="ad">
    <w:name w:val="FollowedHyperlink"/>
    <w:rsid w:val="00C57DA3"/>
    <w:rPr>
      <w:color w:val="800080"/>
      <w:u w:val="single"/>
    </w:rPr>
  </w:style>
  <w:style w:type="paragraph" w:styleId="ae">
    <w:name w:val="Balloon Text"/>
    <w:basedOn w:val="a"/>
    <w:semiHidden/>
    <w:rsid w:val="00C57DA3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C57DA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C57DA3"/>
  </w:style>
  <w:style w:type="paragraph" w:customStyle="1" w:styleId="Reference">
    <w:name w:val="Reference"/>
    <w:basedOn w:val="a"/>
    <w:rsid w:val="00C57DA3"/>
    <w:pPr>
      <w:tabs>
        <w:tab w:val="left" w:pos="851"/>
      </w:tabs>
      <w:ind w:left="851" w:hanging="851"/>
    </w:pPr>
  </w:style>
  <w:style w:type="paragraph" w:styleId="af">
    <w:name w:val="Document Map"/>
    <w:basedOn w:val="a"/>
    <w:link w:val="Char0"/>
    <w:rsid w:val="00D605AE"/>
    <w:rPr>
      <w:rFonts w:ascii="宋体"/>
      <w:sz w:val="24"/>
      <w:szCs w:val="24"/>
    </w:rPr>
  </w:style>
  <w:style w:type="character" w:customStyle="1" w:styleId="Char0">
    <w:name w:val="文档结构图 Char"/>
    <w:link w:val="af"/>
    <w:rsid w:val="00D605AE"/>
    <w:rPr>
      <w:rFonts w:ascii="宋体" w:hAnsi="Times New Roman"/>
      <w:sz w:val="24"/>
      <w:szCs w:val="24"/>
      <w:lang w:val="en-GB" w:eastAsia="en-US"/>
    </w:rPr>
  </w:style>
  <w:style w:type="paragraph" w:styleId="af0">
    <w:name w:val="annotation subject"/>
    <w:basedOn w:val="ac"/>
    <w:next w:val="ac"/>
    <w:link w:val="Char1"/>
    <w:semiHidden/>
    <w:unhideWhenUsed/>
    <w:rsid w:val="007461CE"/>
    <w:rPr>
      <w:b/>
      <w:bCs/>
    </w:rPr>
  </w:style>
  <w:style w:type="character" w:customStyle="1" w:styleId="Char">
    <w:name w:val="批注文字 Char"/>
    <w:basedOn w:val="a0"/>
    <w:link w:val="ac"/>
    <w:semiHidden/>
    <w:rsid w:val="007461CE"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"/>
    <w:link w:val="af0"/>
    <w:semiHidden/>
    <w:rsid w:val="007461C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9252F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C59E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9C59E8"/>
    <w:rPr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7865CC"/>
    <w:rPr>
      <w:rFonts w:ascii="Times New Roman" w:hAnsi="Times New Roman"/>
      <w:color w:val="FF0000"/>
      <w:lang w:val="en-GB" w:eastAsia="en-US"/>
    </w:rPr>
  </w:style>
  <w:style w:type="character" w:styleId="af1">
    <w:name w:val="Strong"/>
    <w:uiPriority w:val="22"/>
    <w:qFormat/>
    <w:rsid w:val="00A65187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5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8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52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0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14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547259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589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728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413087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7726870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73808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98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692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960816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37723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1557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659417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1445441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788808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7016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0200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30308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283824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4624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6077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1384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13266654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5387926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78144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086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56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8631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309750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932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7319563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0072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590237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5748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768816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91336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64632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6195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10350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699315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21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1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22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76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857703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163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251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96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3022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30075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594332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9582599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41459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0100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4371878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3025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9795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39134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9149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3125337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6162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65966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718318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25150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0537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81269490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7916248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26434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421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4248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962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885631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28545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86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1740208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4572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3269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3818323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08443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33908378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30413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50340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D1121C-C9B7-4C83-B606-A3422A0BB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CMCC</cp:lastModifiedBy>
  <cp:revision>2</cp:revision>
  <dcterms:created xsi:type="dcterms:W3CDTF">2019-11-11T09:19:00Z</dcterms:created>
  <dcterms:modified xsi:type="dcterms:W3CDTF">2019-11-11T09:19:00Z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